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A7386B" w:rsidRPr="00A7386B" w:rsidRDefault="00A7386B" w:rsidP="00A7386B">
      <w:pPr>
        <w:spacing w:before="0" w:after="0" w:line="240" w:lineRule="auto"/>
        <w:jc w:val="center"/>
        <w:rPr>
          <w:rFonts w:ascii="Times New Roman" w:eastAsiaTheme="minorHAnsi" w:hAnsi="Times New Roman"/>
          <w:b/>
          <w:sz w:val="28"/>
          <w:szCs w:val="28"/>
          <w:lang w:eastAsia="en-US"/>
        </w:rPr>
      </w:pPr>
      <w:bookmarkStart w:id="0" w:name="_GoBack"/>
      <w:bookmarkEnd w:id="0"/>
      <w:r w:rsidRPr="00A7386B">
        <w:rPr>
          <w:rFonts w:ascii="Times New Roman" w:eastAsiaTheme="minorHAnsi" w:hAnsi="Times New Roman"/>
          <w:b/>
          <w:sz w:val="28"/>
          <w:szCs w:val="28"/>
          <w:lang w:eastAsia="en-US"/>
        </w:rPr>
        <w:t>ỦY BAN NHÂN DÂN THÀNH PHỐ HỒ CHÍ MINH</w:t>
      </w:r>
    </w:p>
    <w:p w:rsidR="00A7386B" w:rsidRPr="00A7386B" w:rsidRDefault="00A7386B" w:rsidP="00A7386B">
      <w:pPr>
        <w:spacing w:before="0" w:after="0" w:line="240" w:lineRule="auto"/>
        <w:jc w:val="center"/>
        <w:rPr>
          <w:rFonts w:ascii="Times New Roman" w:eastAsiaTheme="minorHAnsi" w:hAnsi="Times New Roman"/>
          <w:b/>
          <w:sz w:val="28"/>
          <w:szCs w:val="28"/>
          <w:lang w:eastAsia="en-US"/>
        </w:rPr>
      </w:pPr>
      <w:r w:rsidRPr="00A7386B">
        <w:rPr>
          <w:rFonts w:ascii="Times New Roman" w:eastAsiaTheme="minorHAnsi" w:hAnsi="Times New Roman"/>
          <w:b/>
          <w:sz w:val="28"/>
          <w:szCs w:val="28"/>
          <w:lang w:eastAsia="en-US"/>
        </w:rPr>
        <w:t>TRƯỜNG CAO ĐẲNG LÝ TỰ TRỌNG THÀNH PHỐ HỒ CHÍ MINH</w:t>
      </w:r>
    </w:p>
    <w:p w:rsidR="00A7386B" w:rsidRPr="00A7386B" w:rsidRDefault="00A7386B" w:rsidP="00A7386B">
      <w:pPr>
        <w:spacing w:before="0" w:after="0" w:line="240" w:lineRule="auto"/>
        <w:jc w:val="center"/>
        <w:rPr>
          <w:rFonts w:ascii="Times New Roman" w:eastAsiaTheme="minorHAnsi" w:hAnsi="Times New Roman"/>
          <w:b/>
          <w:color w:val="FF0000"/>
          <w:sz w:val="28"/>
          <w:szCs w:val="28"/>
          <w:lang w:eastAsia="en-US"/>
        </w:rPr>
      </w:pPr>
      <w:r w:rsidRPr="00A7386B">
        <w:rPr>
          <w:rFonts w:ascii="Times New Roman" w:eastAsiaTheme="minorHAnsi" w:hAnsi="Times New Roman"/>
          <w:b/>
          <w:sz w:val="28"/>
          <w:szCs w:val="28"/>
          <w:lang w:eastAsia="en-US"/>
        </w:rPr>
        <w:t>KHOA NHIỆT</w:t>
      </w:r>
      <w:r w:rsidRPr="00A7386B">
        <w:rPr>
          <w:rFonts w:ascii="Times New Roman" w:eastAsiaTheme="minorHAnsi" w:hAnsi="Times New Roman"/>
          <w:b/>
          <w:color w:val="FF0000"/>
          <w:sz w:val="28"/>
          <w:szCs w:val="28"/>
          <w:lang w:eastAsia="en-US"/>
        </w:rPr>
        <w:t xml:space="preserve"> </w:t>
      </w:r>
      <w:r w:rsidRPr="00A7386B">
        <w:rPr>
          <w:rFonts w:ascii="Times New Roman" w:eastAsiaTheme="minorHAnsi" w:hAnsi="Times New Roman"/>
          <w:b/>
          <w:sz w:val="28"/>
          <w:szCs w:val="28"/>
          <w:lang w:eastAsia="en-US"/>
        </w:rPr>
        <w:t>– LẠNH</w:t>
      </w:r>
    </w:p>
    <w:p w:rsidR="00A7386B" w:rsidRPr="00A7386B" w:rsidRDefault="00A7386B" w:rsidP="00A7386B">
      <w:pPr>
        <w:spacing w:before="0" w:after="0" w:line="240" w:lineRule="auto"/>
        <w:jc w:val="center"/>
        <w:rPr>
          <w:rFonts w:ascii="Times New Roman" w:eastAsiaTheme="minorHAnsi" w:hAnsi="Times New Roman"/>
          <w:b/>
          <w:color w:val="FF0000"/>
          <w:sz w:val="28"/>
          <w:szCs w:val="28"/>
          <w:lang w:eastAsia="en-US"/>
        </w:rPr>
      </w:pPr>
    </w:p>
    <w:p w:rsidR="00A7386B" w:rsidRPr="00A7386B" w:rsidRDefault="00A7386B" w:rsidP="00A7386B">
      <w:pPr>
        <w:spacing w:before="0" w:after="0" w:line="240" w:lineRule="auto"/>
        <w:jc w:val="center"/>
        <w:rPr>
          <w:rFonts w:ascii="Times New Roman" w:eastAsiaTheme="minorHAnsi" w:hAnsi="Times New Roman"/>
          <w:b/>
          <w:color w:val="FF0000"/>
          <w:sz w:val="28"/>
          <w:szCs w:val="28"/>
          <w:lang w:eastAsia="en-US"/>
        </w:rPr>
      </w:pPr>
      <w:r w:rsidRPr="00A7386B">
        <w:rPr>
          <w:rFonts w:ascii="Times New Roman" w:eastAsiaTheme="minorHAnsi" w:hAnsi="Times New Roman"/>
          <w:noProof/>
          <w:sz w:val="28"/>
        </w:rPr>
        <w:drawing>
          <wp:inline distT="0" distB="0" distL="0" distR="0" wp14:anchorId="4BEE3B48" wp14:editId="0D65189E">
            <wp:extent cx="1495425" cy="1020915"/>
            <wp:effectExtent l="0" t="0" r="0" b="8255"/>
            <wp:docPr id="3" name="Picture 3"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Logo&#10;&#10;Description automatically generated"/>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500018" cy="1024050"/>
                    </a:xfrm>
                    <a:prstGeom prst="rect">
                      <a:avLst/>
                    </a:prstGeom>
                    <a:noFill/>
                    <a:ln>
                      <a:noFill/>
                    </a:ln>
                  </pic:spPr>
                </pic:pic>
              </a:graphicData>
            </a:graphic>
          </wp:inline>
        </w:drawing>
      </w:r>
    </w:p>
    <w:p w:rsidR="00A7386B" w:rsidRPr="00A7386B" w:rsidRDefault="00A7386B" w:rsidP="00A7386B">
      <w:pPr>
        <w:spacing w:before="0" w:after="0" w:line="240" w:lineRule="auto"/>
        <w:jc w:val="center"/>
        <w:rPr>
          <w:rFonts w:ascii="Times New Roman" w:eastAsiaTheme="minorHAnsi" w:hAnsi="Times New Roman"/>
          <w:b/>
          <w:color w:val="FF0000"/>
          <w:sz w:val="28"/>
          <w:szCs w:val="28"/>
          <w:lang w:eastAsia="en-US"/>
        </w:rPr>
      </w:pPr>
    </w:p>
    <w:p w:rsidR="00A7386B" w:rsidRPr="00A7386B" w:rsidRDefault="00A7386B" w:rsidP="00A7386B">
      <w:pPr>
        <w:spacing w:before="0" w:after="0" w:line="240" w:lineRule="auto"/>
        <w:jc w:val="center"/>
        <w:rPr>
          <w:rFonts w:ascii="Times New Roman" w:eastAsiaTheme="minorHAnsi" w:hAnsi="Times New Roman"/>
          <w:b/>
          <w:color w:val="FF0000"/>
          <w:sz w:val="28"/>
          <w:szCs w:val="28"/>
          <w:lang w:eastAsia="en-US"/>
        </w:rPr>
      </w:pPr>
    </w:p>
    <w:p w:rsidR="00A7386B" w:rsidRPr="00A7386B" w:rsidRDefault="00A7386B" w:rsidP="00A7386B">
      <w:pPr>
        <w:tabs>
          <w:tab w:val="left" w:pos="2127"/>
        </w:tabs>
        <w:spacing w:before="0" w:after="0"/>
        <w:ind w:left="426" w:firstLine="720"/>
        <w:jc w:val="both"/>
        <w:rPr>
          <w:rFonts w:ascii="Times New Roman" w:eastAsiaTheme="minorHAnsi" w:hAnsi="Times New Roman"/>
          <w:b/>
          <w:bCs/>
          <w:sz w:val="28"/>
          <w:szCs w:val="28"/>
          <w:lang w:eastAsia="en-US"/>
        </w:rPr>
      </w:pPr>
      <w:r w:rsidRPr="00A7386B">
        <w:rPr>
          <w:rFonts w:ascii="Times New Roman" w:eastAsiaTheme="minorHAnsi" w:hAnsi="Times New Roman"/>
          <w:b/>
          <w:bCs/>
          <w:sz w:val="28"/>
          <w:szCs w:val="28"/>
          <w:lang w:eastAsia="en-US"/>
        </w:rPr>
        <w:t xml:space="preserve">SVTH:   1. </w:t>
      </w:r>
      <w:r>
        <w:rPr>
          <w:rFonts w:ascii="Times New Roman" w:eastAsiaTheme="minorHAnsi" w:hAnsi="Times New Roman"/>
          <w:b/>
          <w:bCs/>
          <w:color w:val="FF0000"/>
          <w:sz w:val="28"/>
          <w:szCs w:val="28"/>
          <w:lang w:eastAsia="en-US"/>
        </w:rPr>
        <w:t>Bùi Thế Quang</w:t>
      </w:r>
      <w:r w:rsidRPr="00A7386B">
        <w:rPr>
          <w:rFonts w:ascii="Times New Roman" w:eastAsiaTheme="minorHAnsi" w:hAnsi="Times New Roman"/>
          <w:b/>
          <w:bCs/>
          <w:sz w:val="28"/>
          <w:szCs w:val="28"/>
          <w:lang w:eastAsia="en-US"/>
        </w:rPr>
        <w:t xml:space="preserve">      - MSSV:</w:t>
      </w:r>
      <w:r>
        <w:rPr>
          <w:rFonts w:ascii="Times New Roman" w:eastAsiaTheme="minorHAnsi" w:hAnsi="Times New Roman"/>
          <w:b/>
          <w:bCs/>
          <w:sz w:val="28"/>
          <w:szCs w:val="28"/>
          <w:lang w:eastAsia="en-US"/>
        </w:rPr>
        <w:t xml:space="preserve"> 19003770</w:t>
      </w:r>
    </w:p>
    <w:p w:rsidR="00A7386B" w:rsidRPr="00A7386B" w:rsidRDefault="00A7386B" w:rsidP="00A7386B">
      <w:pPr>
        <w:spacing w:before="0" w:after="0"/>
        <w:ind w:left="1440" w:firstLine="828"/>
        <w:jc w:val="both"/>
        <w:rPr>
          <w:rFonts w:ascii="Times New Roman" w:eastAsiaTheme="minorHAnsi" w:hAnsi="Times New Roman"/>
          <w:b/>
          <w:bCs/>
          <w:sz w:val="28"/>
          <w:szCs w:val="28"/>
          <w:lang w:eastAsia="en-US"/>
        </w:rPr>
      </w:pPr>
      <w:r w:rsidRPr="00A7386B">
        <w:rPr>
          <w:rFonts w:ascii="Times New Roman" w:eastAsiaTheme="minorHAnsi" w:hAnsi="Times New Roman"/>
          <w:b/>
          <w:bCs/>
          <w:sz w:val="28"/>
          <w:szCs w:val="28"/>
          <w:lang w:eastAsia="en-US"/>
        </w:rPr>
        <w:t xml:space="preserve">2. </w:t>
      </w:r>
      <w:r>
        <w:rPr>
          <w:rFonts w:ascii="Times New Roman" w:eastAsiaTheme="minorHAnsi" w:hAnsi="Times New Roman"/>
          <w:b/>
          <w:bCs/>
          <w:color w:val="FF0000"/>
          <w:sz w:val="28"/>
          <w:szCs w:val="28"/>
          <w:lang w:eastAsia="en-US"/>
        </w:rPr>
        <w:t xml:space="preserve">Lê Thái Sang     </w:t>
      </w:r>
      <w:r w:rsidRPr="00A7386B">
        <w:rPr>
          <w:rFonts w:ascii="Times New Roman" w:eastAsiaTheme="minorHAnsi" w:hAnsi="Times New Roman"/>
          <w:b/>
          <w:bCs/>
          <w:sz w:val="28"/>
          <w:szCs w:val="28"/>
          <w:lang w:eastAsia="en-US"/>
        </w:rPr>
        <w:t xml:space="preserve">    - MSSV:</w:t>
      </w:r>
      <w:r>
        <w:rPr>
          <w:rFonts w:ascii="Times New Roman" w:eastAsiaTheme="minorHAnsi" w:hAnsi="Times New Roman"/>
          <w:b/>
          <w:bCs/>
          <w:sz w:val="28"/>
          <w:szCs w:val="28"/>
          <w:lang w:eastAsia="en-US"/>
        </w:rPr>
        <w:t xml:space="preserve"> 19004462</w:t>
      </w:r>
    </w:p>
    <w:p w:rsidR="00A7386B" w:rsidRPr="00A7386B" w:rsidRDefault="00A7386B" w:rsidP="00A7386B">
      <w:pPr>
        <w:spacing w:before="0" w:after="0"/>
        <w:rPr>
          <w:rFonts w:ascii="Times New Roman" w:eastAsiaTheme="minorHAnsi" w:hAnsi="Times New Roman"/>
          <w:b/>
          <w:sz w:val="50"/>
          <w:szCs w:val="40"/>
          <w:lang w:eastAsia="en-US"/>
        </w:rPr>
      </w:pPr>
    </w:p>
    <w:p w:rsidR="00A7386B" w:rsidRPr="00A7386B" w:rsidRDefault="00A7386B" w:rsidP="00A7386B">
      <w:pPr>
        <w:spacing w:before="0" w:after="0"/>
        <w:jc w:val="center"/>
        <w:rPr>
          <w:rFonts w:ascii="Times New Roman" w:eastAsiaTheme="minorHAnsi" w:hAnsi="Times New Roman"/>
          <w:b/>
          <w:color w:val="FF0000"/>
          <w:sz w:val="32"/>
          <w:szCs w:val="32"/>
          <w:lang w:eastAsia="en-US"/>
        </w:rPr>
      </w:pPr>
      <w:r>
        <w:rPr>
          <w:rFonts w:ascii="Times New Roman" w:eastAsiaTheme="minorHAnsi" w:hAnsi="Times New Roman"/>
          <w:b/>
          <w:color w:val="FF0000"/>
          <w:sz w:val="32"/>
          <w:szCs w:val="32"/>
          <w:lang w:eastAsia="en-US"/>
        </w:rPr>
        <w:t>THỬ NGHIỆM AN TOÀN VÀ VẬN HÀNH</w:t>
      </w:r>
    </w:p>
    <w:p w:rsidR="00A7386B" w:rsidRPr="00A7386B" w:rsidRDefault="00A7386B" w:rsidP="00A7386B">
      <w:pPr>
        <w:spacing w:before="0" w:after="0"/>
        <w:jc w:val="center"/>
        <w:rPr>
          <w:rFonts w:ascii="Times New Roman" w:eastAsiaTheme="minorHAnsi" w:hAnsi="Times New Roman"/>
          <w:b/>
          <w:color w:val="FF0000"/>
          <w:sz w:val="28"/>
          <w:szCs w:val="28"/>
          <w:lang w:eastAsia="en-US"/>
        </w:rPr>
      </w:pPr>
    </w:p>
    <w:p w:rsidR="00A7386B" w:rsidRPr="00A7386B" w:rsidRDefault="00A7386B" w:rsidP="00A7386B">
      <w:pPr>
        <w:widowControl w:val="0"/>
        <w:spacing w:before="0" w:after="0"/>
        <w:jc w:val="both"/>
        <w:rPr>
          <w:rFonts w:ascii="Times New Roman" w:eastAsiaTheme="minorHAnsi" w:hAnsi="Times New Roman"/>
          <w:b/>
          <w:color w:val="000000"/>
          <w:sz w:val="28"/>
          <w:szCs w:val="28"/>
          <w:lang w:val="fr-FR" w:eastAsia="en-US"/>
        </w:rPr>
      </w:pPr>
      <w:r w:rsidRPr="00A7386B">
        <w:rPr>
          <w:rFonts w:ascii="Times New Roman" w:eastAsiaTheme="minorHAnsi" w:hAnsi="Times New Roman"/>
          <w:b/>
          <w:sz w:val="28"/>
          <w:szCs w:val="28"/>
          <w:lang w:eastAsia="en-US"/>
        </w:rPr>
        <w:t>Ngành học</w:t>
      </w:r>
      <w:r w:rsidRPr="00A7386B">
        <w:rPr>
          <w:rFonts w:ascii="Times New Roman" w:eastAsiaTheme="minorHAnsi" w:hAnsi="Times New Roman"/>
          <w:b/>
          <w:sz w:val="28"/>
          <w:szCs w:val="28"/>
          <w:lang w:eastAsia="en-US"/>
        </w:rPr>
        <w:tab/>
        <w:t>:</w:t>
      </w:r>
      <w:r w:rsidRPr="00A7386B">
        <w:rPr>
          <w:rFonts w:ascii="Times New Roman" w:eastAsiaTheme="minorHAnsi" w:hAnsi="Times New Roman"/>
          <w:b/>
          <w:color w:val="000000"/>
          <w:sz w:val="28"/>
          <w:szCs w:val="28"/>
          <w:lang w:val="fr-FR" w:eastAsia="en-US"/>
        </w:rPr>
        <w:t xml:space="preserve"> </w:t>
      </w:r>
      <w:r>
        <w:rPr>
          <w:rFonts w:ascii="Times New Roman" w:eastAsiaTheme="minorHAnsi" w:hAnsi="Times New Roman"/>
          <w:b/>
          <w:color w:val="FF0000"/>
          <w:sz w:val="28"/>
          <w:szCs w:val="28"/>
          <w:lang w:val="fr-FR" w:eastAsia="en-US"/>
        </w:rPr>
        <w:t>Lắp đặt thiết bị lạnh</w:t>
      </w:r>
    </w:p>
    <w:p w:rsidR="00A7386B" w:rsidRPr="00A7386B" w:rsidRDefault="00A7386B" w:rsidP="00A7386B">
      <w:pPr>
        <w:widowControl w:val="0"/>
        <w:spacing w:before="0" w:after="0"/>
        <w:jc w:val="both"/>
        <w:rPr>
          <w:rFonts w:ascii="Times New Roman" w:eastAsiaTheme="minorHAnsi" w:hAnsi="Times New Roman"/>
          <w:b/>
          <w:color w:val="000000"/>
          <w:sz w:val="28"/>
          <w:szCs w:val="28"/>
          <w:lang w:val="fr-FR" w:eastAsia="en-US"/>
        </w:rPr>
      </w:pPr>
      <w:r w:rsidRPr="00A7386B">
        <w:rPr>
          <w:rFonts w:ascii="Times New Roman" w:eastAsiaTheme="minorHAnsi" w:hAnsi="Times New Roman"/>
          <w:b/>
          <w:color w:val="000000"/>
          <w:sz w:val="28"/>
          <w:szCs w:val="28"/>
          <w:lang w:val="fr-FR" w:eastAsia="en-US"/>
        </w:rPr>
        <w:t>Lớp học</w:t>
      </w:r>
      <w:r w:rsidRPr="00A7386B">
        <w:rPr>
          <w:rFonts w:ascii="Times New Roman" w:eastAsiaTheme="minorHAnsi" w:hAnsi="Times New Roman"/>
          <w:b/>
          <w:color w:val="000000"/>
          <w:sz w:val="28"/>
          <w:szCs w:val="28"/>
          <w:lang w:val="fr-FR" w:eastAsia="en-US"/>
        </w:rPr>
        <w:tab/>
        <w:t xml:space="preserve">: </w:t>
      </w:r>
      <w:r>
        <w:rPr>
          <w:rFonts w:ascii="Times New Roman" w:eastAsiaTheme="minorHAnsi" w:hAnsi="Times New Roman"/>
          <w:b/>
          <w:color w:val="FF0000"/>
          <w:sz w:val="28"/>
          <w:szCs w:val="28"/>
          <w:lang w:val="fr-FR" w:eastAsia="en-US"/>
        </w:rPr>
        <w:t>19C1-LĐL 1</w:t>
      </w:r>
    </w:p>
    <w:p w:rsidR="00A7386B" w:rsidRPr="00A7386B" w:rsidRDefault="00A7386B" w:rsidP="00A7386B">
      <w:pPr>
        <w:widowControl w:val="0"/>
        <w:spacing w:before="0" w:after="0"/>
        <w:jc w:val="both"/>
        <w:rPr>
          <w:rFonts w:ascii="Times New Roman" w:eastAsiaTheme="minorHAnsi" w:hAnsi="Times New Roman"/>
          <w:b/>
          <w:sz w:val="28"/>
          <w:szCs w:val="28"/>
          <w:lang w:val="fr-FR" w:eastAsia="en-US"/>
        </w:rPr>
      </w:pPr>
      <w:r w:rsidRPr="00A7386B">
        <w:rPr>
          <w:rFonts w:ascii="Times New Roman" w:eastAsiaTheme="minorHAnsi" w:hAnsi="Times New Roman"/>
          <w:b/>
          <w:sz w:val="28"/>
          <w:szCs w:val="28"/>
          <w:lang w:val="fr-FR" w:eastAsia="en-US"/>
        </w:rPr>
        <w:tab/>
      </w:r>
      <w:r w:rsidRPr="00A7386B">
        <w:rPr>
          <w:rFonts w:ascii="Times New Roman" w:eastAsiaTheme="minorHAnsi" w:hAnsi="Times New Roman"/>
          <w:b/>
          <w:sz w:val="28"/>
          <w:szCs w:val="28"/>
          <w:lang w:val="fr-FR" w:eastAsia="en-US"/>
        </w:rPr>
        <w:tab/>
      </w:r>
    </w:p>
    <w:p w:rsidR="00A7386B" w:rsidRPr="00A7386B" w:rsidRDefault="00A7386B" w:rsidP="00A7386B">
      <w:pPr>
        <w:spacing w:before="0" w:after="0"/>
        <w:jc w:val="center"/>
        <w:rPr>
          <w:rFonts w:ascii="Times New Roman" w:eastAsiaTheme="minorHAnsi" w:hAnsi="Times New Roman"/>
          <w:b/>
          <w:sz w:val="28"/>
          <w:szCs w:val="28"/>
          <w:lang w:val="fr-FR" w:eastAsia="en-US"/>
        </w:rPr>
      </w:pPr>
    </w:p>
    <w:p w:rsidR="00A7386B" w:rsidRPr="00A7386B" w:rsidRDefault="00A7386B" w:rsidP="00A7386B">
      <w:pPr>
        <w:spacing w:before="0" w:after="0"/>
        <w:jc w:val="center"/>
        <w:rPr>
          <w:rFonts w:ascii="Times New Roman" w:eastAsiaTheme="minorHAnsi" w:hAnsi="Times New Roman"/>
          <w:b/>
          <w:color w:val="FF0000"/>
          <w:sz w:val="28"/>
          <w:szCs w:val="28"/>
          <w:lang w:val="fr-FR" w:eastAsia="en-US"/>
        </w:rPr>
      </w:pPr>
    </w:p>
    <w:p w:rsidR="00A7386B" w:rsidRPr="00A7386B" w:rsidRDefault="00A7386B" w:rsidP="00A7386B">
      <w:pPr>
        <w:spacing w:before="0" w:after="0"/>
        <w:jc w:val="center"/>
        <w:rPr>
          <w:rFonts w:ascii="Times New Roman" w:eastAsiaTheme="minorHAnsi" w:hAnsi="Times New Roman"/>
          <w:b/>
          <w:sz w:val="28"/>
          <w:szCs w:val="28"/>
          <w:lang w:val="fr-FR" w:eastAsia="en-US"/>
        </w:rPr>
      </w:pPr>
      <w:r w:rsidRPr="00A7386B">
        <w:rPr>
          <w:rFonts w:ascii="Times New Roman" w:eastAsiaTheme="minorHAnsi" w:hAnsi="Times New Roman"/>
          <w:b/>
          <w:sz w:val="28"/>
          <w:szCs w:val="28"/>
          <w:lang w:val="fr-FR" w:eastAsia="en-US"/>
        </w:rPr>
        <w:t>TIỂU LUẬN MÔN CHUYÊN ĐỀ MÁY LẠNH</w:t>
      </w:r>
    </w:p>
    <w:p w:rsidR="00A7386B" w:rsidRPr="00A7386B" w:rsidRDefault="00A7386B" w:rsidP="00A7386B">
      <w:pPr>
        <w:spacing w:before="0" w:after="0"/>
        <w:jc w:val="center"/>
        <w:rPr>
          <w:rFonts w:ascii="Times New Roman" w:eastAsiaTheme="minorHAnsi" w:hAnsi="Times New Roman"/>
          <w:b/>
          <w:sz w:val="28"/>
          <w:szCs w:val="28"/>
          <w:lang w:val="fr-FR" w:eastAsia="en-US"/>
        </w:rPr>
      </w:pPr>
    </w:p>
    <w:p w:rsidR="00A7386B" w:rsidRPr="00A7386B" w:rsidRDefault="00A7386B" w:rsidP="00A7386B">
      <w:pPr>
        <w:spacing w:before="0" w:after="0"/>
        <w:jc w:val="center"/>
        <w:rPr>
          <w:rFonts w:ascii="Times New Roman" w:eastAsiaTheme="minorHAnsi" w:hAnsi="Times New Roman"/>
          <w:b/>
          <w:sz w:val="28"/>
          <w:szCs w:val="28"/>
          <w:lang w:val="fr-FR" w:eastAsia="en-US"/>
        </w:rPr>
      </w:pPr>
    </w:p>
    <w:p w:rsidR="00A7386B" w:rsidRPr="00A7386B" w:rsidRDefault="00A7386B" w:rsidP="00A7386B">
      <w:pPr>
        <w:spacing w:before="0" w:after="0"/>
        <w:jc w:val="center"/>
        <w:rPr>
          <w:rFonts w:ascii="Times New Roman" w:eastAsiaTheme="minorHAnsi" w:hAnsi="Times New Roman"/>
          <w:b/>
          <w:sz w:val="28"/>
          <w:szCs w:val="28"/>
          <w:lang w:val="fr-FR" w:eastAsia="en-US"/>
        </w:rPr>
      </w:pPr>
      <w:r w:rsidRPr="00A7386B">
        <w:rPr>
          <w:rFonts w:ascii="Times New Roman" w:eastAsiaTheme="minorHAnsi" w:hAnsi="Times New Roman"/>
          <w:b/>
          <w:sz w:val="28"/>
          <w:szCs w:val="28"/>
          <w:lang w:val="fr-FR" w:eastAsia="en-US"/>
        </w:rPr>
        <w:t>GVGD:  Th.S Đinh Đồng Hiệp</w:t>
      </w:r>
    </w:p>
    <w:p w:rsidR="00A7386B" w:rsidRPr="00A7386B" w:rsidRDefault="00A7386B" w:rsidP="00A7386B">
      <w:pPr>
        <w:spacing w:before="0" w:after="0"/>
        <w:rPr>
          <w:rFonts w:ascii="Times New Roman" w:eastAsiaTheme="minorHAnsi" w:hAnsi="Times New Roman"/>
          <w:b/>
          <w:sz w:val="30"/>
          <w:szCs w:val="30"/>
          <w:lang w:val="fr-FR" w:eastAsia="en-US"/>
        </w:rPr>
      </w:pPr>
    </w:p>
    <w:p w:rsidR="00A7386B" w:rsidRPr="00A7386B" w:rsidRDefault="00A7386B" w:rsidP="00A7386B">
      <w:pPr>
        <w:spacing w:before="0" w:after="0"/>
        <w:rPr>
          <w:rFonts w:ascii="Times New Roman" w:eastAsiaTheme="minorHAnsi" w:hAnsi="Times New Roman"/>
          <w:b/>
          <w:sz w:val="30"/>
          <w:szCs w:val="30"/>
          <w:lang w:val="fr-FR" w:eastAsia="en-US"/>
        </w:rPr>
      </w:pPr>
    </w:p>
    <w:p w:rsidR="00A7386B" w:rsidRPr="00A7386B" w:rsidRDefault="00A7386B" w:rsidP="00A7386B">
      <w:pPr>
        <w:widowControl w:val="0"/>
        <w:spacing w:before="0" w:after="0"/>
        <w:jc w:val="center"/>
        <w:rPr>
          <w:rFonts w:ascii="Times New Roman" w:eastAsiaTheme="minorHAnsi" w:hAnsi="Times New Roman"/>
          <w:b/>
          <w:sz w:val="28"/>
          <w:szCs w:val="28"/>
          <w:lang w:val="fr-FR" w:eastAsia="en-US"/>
        </w:rPr>
      </w:pPr>
      <w:r w:rsidRPr="00A7386B">
        <w:rPr>
          <w:rFonts w:ascii="Times New Roman" w:eastAsiaTheme="minorHAnsi" w:hAnsi="Times New Roman"/>
          <w:b/>
          <w:sz w:val="28"/>
          <w:szCs w:val="28"/>
          <w:lang w:val="fr-FR" w:eastAsia="en-US"/>
        </w:rPr>
        <w:t>Thành phố Hồ Chí Minh – 2021</w:t>
      </w:r>
    </w:p>
    <w:p w:rsidR="00A7386B" w:rsidRPr="00A7386B" w:rsidRDefault="00A7386B" w:rsidP="00A7386B">
      <w:pPr>
        <w:spacing w:before="0" w:after="0" w:line="240" w:lineRule="auto"/>
        <w:jc w:val="center"/>
        <w:rPr>
          <w:rFonts w:ascii="Times New Roman" w:eastAsiaTheme="minorHAnsi" w:hAnsi="Times New Roman"/>
          <w:b/>
          <w:sz w:val="28"/>
          <w:szCs w:val="28"/>
          <w:lang w:val="fr-FR" w:eastAsia="en-US"/>
        </w:rPr>
        <w:sectPr w:rsidR="00A7386B" w:rsidRPr="00A7386B" w:rsidSect="00B32418">
          <w:footerReference w:type="default" r:id="rId9"/>
          <w:pgSz w:w="11907" w:h="16840" w:code="9"/>
          <w:pgMar w:top="1418" w:right="1418" w:bottom="1418" w:left="1985" w:header="720" w:footer="720" w:gutter="0"/>
          <w:pgBorders w:display="firstPage">
            <w:top w:val="twistedLines1" w:sz="18" w:space="1" w:color="auto"/>
            <w:left w:val="twistedLines1" w:sz="18" w:space="4" w:color="auto"/>
            <w:bottom w:val="twistedLines1" w:sz="18" w:space="1" w:color="auto"/>
            <w:right w:val="twistedLines1" w:sz="18" w:space="4" w:color="auto"/>
          </w:pgBorders>
          <w:cols w:space="720"/>
          <w:titlePg/>
          <w:docGrid w:linePitch="360"/>
          <w:sectPrChange w:id="6" w:author="Windows User" w:date="2021-08-07T15:26:00Z">
            <w:sectPr w:rsidR="00A7386B" w:rsidRPr="00A7386B" w:rsidSect="00B32418">
              <w:pgMar w:top="1418" w:right="1418" w:bottom="1418" w:left="1985" w:header="720" w:footer="720" w:gutter="0"/>
              <w:titlePg w:val="0"/>
            </w:sectPr>
          </w:sectPrChange>
        </w:sectPr>
      </w:pPr>
    </w:p>
    <w:p w:rsidR="00A7386B" w:rsidRPr="00A7386B" w:rsidRDefault="00A7386B" w:rsidP="00A7386B">
      <w:pPr>
        <w:spacing w:before="0" w:after="0" w:line="240" w:lineRule="auto"/>
        <w:jc w:val="center"/>
        <w:rPr>
          <w:rFonts w:ascii="Times New Roman" w:eastAsiaTheme="minorHAnsi" w:hAnsi="Times New Roman"/>
          <w:b/>
          <w:sz w:val="28"/>
          <w:szCs w:val="28"/>
          <w:lang w:val="fr-FR" w:eastAsia="en-US"/>
        </w:rPr>
      </w:pPr>
      <w:r w:rsidRPr="00A7386B">
        <w:rPr>
          <w:rFonts w:ascii="Times New Roman" w:eastAsiaTheme="minorHAnsi" w:hAnsi="Times New Roman"/>
          <w:b/>
          <w:sz w:val="28"/>
          <w:szCs w:val="28"/>
          <w:lang w:val="fr-FR" w:eastAsia="en-US"/>
        </w:rPr>
        <w:lastRenderedPageBreak/>
        <w:t>ỦY BAN NHÂN DÂN THÀNH PHỐ HỒ CHÍ MINH</w:t>
      </w:r>
    </w:p>
    <w:p w:rsidR="00A7386B" w:rsidRPr="00A7386B" w:rsidRDefault="00A7386B" w:rsidP="00A7386B">
      <w:pPr>
        <w:spacing w:before="0" w:after="0" w:line="240" w:lineRule="auto"/>
        <w:jc w:val="center"/>
        <w:rPr>
          <w:rFonts w:ascii="Times New Roman" w:eastAsiaTheme="minorHAnsi" w:hAnsi="Times New Roman"/>
          <w:b/>
          <w:sz w:val="28"/>
          <w:szCs w:val="28"/>
          <w:lang w:val="fr-FR" w:eastAsia="en-US"/>
        </w:rPr>
      </w:pPr>
      <w:r w:rsidRPr="00A7386B">
        <w:rPr>
          <w:rFonts w:ascii="Times New Roman" w:eastAsiaTheme="minorHAnsi" w:hAnsi="Times New Roman"/>
          <w:b/>
          <w:sz w:val="28"/>
          <w:szCs w:val="28"/>
          <w:lang w:val="fr-FR" w:eastAsia="en-US"/>
        </w:rPr>
        <w:t>TRƯỜNG CAO ĐẲNG LÝ TỰ TRỌNG THÀNH PHỐ HỒ CHÍ MINH</w:t>
      </w:r>
    </w:p>
    <w:p w:rsidR="00A7386B" w:rsidRPr="00A7386B" w:rsidRDefault="00A7386B" w:rsidP="00A7386B">
      <w:pPr>
        <w:spacing w:before="0" w:after="0" w:line="240" w:lineRule="auto"/>
        <w:jc w:val="center"/>
        <w:rPr>
          <w:rFonts w:ascii="Times New Roman" w:eastAsiaTheme="minorHAnsi" w:hAnsi="Times New Roman"/>
          <w:b/>
          <w:sz w:val="28"/>
          <w:szCs w:val="28"/>
          <w:lang w:eastAsia="en-US"/>
        </w:rPr>
      </w:pPr>
      <w:r w:rsidRPr="00A7386B">
        <w:rPr>
          <w:rFonts w:ascii="Times New Roman" w:eastAsiaTheme="minorHAnsi" w:hAnsi="Times New Roman"/>
          <w:b/>
          <w:sz w:val="28"/>
          <w:szCs w:val="28"/>
          <w:lang w:eastAsia="en-US"/>
        </w:rPr>
        <w:t>KHOA NHIỆT</w:t>
      </w:r>
      <w:r w:rsidRPr="00A7386B">
        <w:rPr>
          <w:rFonts w:ascii="Times New Roman" w:eastAsiaTheme="minorHAnsi" w:hAnsi="Times New Roman"/>
          <w:b/>
          <w:color w:val="FF0000"/>
          <w:sz w:val="28"/>
          <w:szCs w:val="28"/>
          <w:lang w:eastAsia="en-US"/>
        </w:rPr>
        <w:t xml:space="preserve"> </w:t>
      </w:r>
      <w:r w:rsidRPr="00A7386B">
        <w:rPr>
          <w:rFonts w:ascii="Times New Roman" w:eastAsiaTheme="minorHAnsi" w:hAnsi="Times New Roman"/>
          <w:b/>
          <w:sz w:val="28"/>
          <w:szCs w:val="28"/>
          <w:lang w:eastAsia="en-US"/>
        </w:rPr>
        <w:t>– LẠNH</w:t>
      </w:r>
    </w:p>
    <w:p w:rsidR="00A7386B" w:rsidRPr="00A7386B" w:rsidRDefault="00A7386B" w:rsidP="00A7386B">
      <w:pPr>
        <w:spacing w:before="0" w:after="0" w:line="240" w:lineRule="auto"/>
        <w:jc w:val="center"/>
        <w:rPr>
          <w:rFonts w:ascii="Times New Roman" w:eastAsiaTheme="minorHAnsi" w:hAnsi="Times New Roman"/>
          <w:b/>
          <w:color w:val="FF0000"/>
          <w:sz w:val="28"/>
          <w:szCs w:val="28"/>
          <w:lang w:eastAsia="en-US"/>
        </w:rPr>
      </w:pPr>
    </w:p>
    <w:p w:rsidR="00A7386B" w:rsidRPr="00A7386B" w:rsidRDefault="00A7386B" w:rsidP="00A7386B">
      <w:pPr>
        <w:spacing w:before="0" w:after="0" w:line="240" w:lineRule="auto"/>
        <w:jc w:val="center"/>
        <w:rPr>
          <w:rFonts w:ascii="Times New Roman" w:eastAsiaTheme="minorHAnsi" w:hAnsi="Times New Roman"/>
          <w:b/>
          <w:color w:val="FF0000"/>
          <w:sz w:val="28"/>
          <w:szCs w:val="28"/>
          <w:lang w:eastAsia="en-US"/>
        </w:rPr>
      </w:pPr>
      <w:r w:rsidRPr="00A7386B">
        <w:rPr>
          <w:rFonts w:ascii="Times New Roman" w:eastAsiaTheme="minorHAnsi" w:hAnsi="Times New Roman"/>
          <w:noProof/>
          <w:sz w:val="28"/>
        </w:rPr>
        <w:drawing>
          <wp:inline distT="0" distB="0" distL="0" distR="0" wp14:anchorId="7A6E289B" wp14:editId="6F18BFE3">
            <wp:extent cx="1495425" cy="1020915"/>
            <wp:effectExtent l="0" t="0" r="0" b="8255"/>
            <wp:docPr id="4" name="Picture 4"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Logo&#10;&#10;Description automatically generated"/>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500018" cy="1024050"/>
                    </a:xfrm>
                    <a:prstGeom prst="rect">
                      <a:avLst/>
                    </a:prstGeom>
                    <a:noFill/>
                    <a:ln>
                      <a:noFill/>
                    </a:ln>
                  </pic:spPr>
                </pic:pic>
              </a:graphicData>
            </a:graphic>
          </wp:inline>
        </w:drawing>
      </w:r>
    </w:p>
    <w:p w:rsidR="00A7386B" w:rsidRPr="00A7386B" w:rsidRDefault="00A7386B" w:rsidP="00A7386B">
      <w:pPr>
        <w:spacing w:before="0" w:after="0" w:line="240" w:lineRule="auto"/>
        <w:jc w:val="center"/>
        <w:rPr>
          <w:rFonts w:ascii="Times New Roman" w:eastAsiaTheme="minorHAnsi" w:hAnsi="Times New Roman"/>
          <w:b/>
          <w:color w:val="FF0000"/>
          <w:sz w:val="28"/>
          <w:szCs w:val="28"/>
          <w:lang w:eastAsia="en-US"/>
        </w:rPr>
      </w:pPr>
    </w:p>
    <w:p w:rsidR="00A7386B" w:rsidRPr="00A7386B" w:rsidRDefault="00A7386B" w:rsidP="00A7386B">
      <w:pPr>
        <w:spacing w:before="0" w:after="0" w:line="240" w:lineRule="auto"/>
        <w:jc w:val="center"/>
        <w:rPr>
          <w:rFonts w:ascii="Times New Roman" w:eastAsiaTheme="minorHAnsi" w:hAnsi="Times New Roman"/>
          <w:b/>
          <w:color w:val="FF0000"/>
          <w:sz w:val="28"/>
          <w:szCs w:val="28"/>
          <w:lang w:eastAsia="en-US"/>
        </w:rPr>
      </w:pPr>
    </w:p>
    <w:p w:rsidR="00A7386B" w:rsidRPr="00A7386B" w:rsidRDefault="00A7386B" w:rsidP="00A7386B">
      <w:pPr>
        <w:tabs>
          <w:tab w:val="left" w:pos="2268"/>
        </w:tabs>
        <w:spacing w:before="0" w:after="0"/>
        <w:ind w:left="426" w:firstLine="720"/>
        <w:jc w:val="both"/>
        <w:rPr>
          <w:rFonts w:ascii="Times New Roman" w:eastAsiaTheme="minorHAnsi" w:hAnsi="Times New Roman"/>
          <w:b/>
          <w:bCs/>
          <w:sz w:val="28"/>
          <w:szCs w:val="28"/>
          <w:lang w:eastAsia="en-US"/>
        </w:rPr>
      </w:pPr>
      <w:r w:rsidRPr="00A7386B">
        <w:rPr>
          <w:rFonts w:ascii="Times New Roman" w:eastAsiaTheme="minorHAnsi" w:hAnsi="Times New Roman"/>
          <w:b/>
          <w:bCs/>
          <w:sz w:val="28"/>
          <w:szCs w:val="28"/>
          <w:lang w:eastAsia="en-US"/>
        </w:rPr>
        <w:t xml:space="preserve">SVTH:   1. </w:t>
      </w:r>
      <w:r>
        <w:rPr>
          <w:rFonts w:ascii="Times New Roman" w:eastAsiaTheme="minorHAnsi" w:hAnsi="Times New Roman"/>
          <w:b/>
          <w:bCs/>
          <w:color w:val="FF0000"/>
          <w:sz w:val="28"/>
          <w:szCs w:val="28"/>
          <w:lang w:eastAsia="en-US"/>
        </w:rPr>
        <w:t>Bùi Thế Quang</w:t>
      </w:r>
      <w:r w:rsidRPr="00A7386B">
        <w:rPr>
          <w:rFonts w:ascii="Times New Roman" w:eastAsiaTheme="minorHAnsi" w:hAnsi="Times New Roman"/>
          <w:b/>
          <w:bCs/>
          <w:sz w:val="28"/>
          <w:szCs w:val="28"/>
          <w:lang w:eastAsia="en-US"/>
        </w:rPr>
        <w:t xml:space="preserve">     - MSSV:</w:t>
      </w:r>
      <w:r>
        <w:rPr>
          <w:rFonts w:ascii="Times New Roman" w:eastAsiaTheme="minorHAnsi" w:hAnsi="Times New Roman"/>
          <w:b/>
          <w:bCs/>
          <w:sz w:val="28"/>
          <w:szCs w:val="28"/>
          <w:lang w:eastAsia="en-US"/>
        </w:rPr>
        <w:t xml:space="preserve"> 19003770</w:t>
      </w:r>
    </w:p>
    <w:p w:rsidR="00A7386B" w:rsidRPr="00A7386B" w:rsidRDefault="00A7386B" w:rsidP="00A7386B">
      <w:pPr>
        <w:spacing w:before="0" w:after="0"/>
        <w:ind w:left="1440" w:firstLine="828"/>
        <w:jc w:val="both"/>
        <w:rPr>
          <w:rFonts w:ascii="Times New Roman" w:eastAsiaTheme="minorHAnsi" w:hAnsi="Times New Roman"/>
          <w:b/>
          <w:bCs/>
          <w:sz w:val="28"/>
          <w:szCs w:val="28"/>
          <w:lang w:eastAsia="en-US"/>
        </w:rPr>
      </w:pPr>
      <w:r w:rsidRPr="00A7386B">
        <w:rPr>
          <w:rFonts w:ascii="Times New Roman" w:eastAsiaTheme="minorHAnsi" w:hAnsi="Times New Roman"/>
          <w:b/>
          <w:bCs/>
          <w:sz w:val="28"/>
          <w:szCs w:val="28"/>
          <w:lang w:eastAsia="en-US"/>
        </w:rPr>
        <w:t xml:space="preserve">2. </w:t>
      </w:r>
      <w:r>
        <w:rPr>
          <w:rFonts w:ascii="Times New Roman" w:eastAsiaTheme="minorHAnsi" w:hAnsi="Times New Roman"/>
          <w:b/>
          <w:bCs/>
          <w:color w:val="FF0000"/>
          <w:sz w:val="28"/>
          <w:szCs w:val="28"/>
          <w:lang w:eastAsia="en-US"/>
        </w:rPr>
        <w:t>Lê Thái Sang</w:t>
      </w:r>
      <w:r w:rsidRPr="00A7386B">
        <w:rPr>
          <w:rFonts w:ascii="Times New Roman" w:eastAsiaTheme="minorHAnsi" w:hAnsi="Times New Roman"/>
          <w:b/>
          <w:bCs/>
          <w:sz w:val="28"/>
          <w:szCs w:val="28"/>
          <w:lang w:eastAsia="en-US"/>
        </w:rPr>
        <w:t xml:space="preserve">     </w:t>
      </w:r>
      <w:r>
        <w:rPr>
          <w:rFonts w:ascii="Times New Roman" w:eastAsiaTheme="minorHAnsi" w:hAnsi="Times New Roman"/>
          <w:b/>
          <w:bCs/>
          <w:sz w:val="28"/>
          <w:szCs w:val="28"/>
          <w:lang w:eastAsia="en-US"/>
        </w:rPr>
        <w:t xml:space="preserve">  </w:t>
      </w:r>
      <w:r w:rsidRPr="00A7386B">
        <w:rPr>
          <w:rFonts w:ascii="Times New Roman" w:eastAsiaTheme="minorHAnsi" w:hAnsi="Times New Roman"/>
          <w:b/>
          <w:bCs/>
          <w:sz w:val="28"/>
          <w:szCs w:val="28"/>
          <w:lang w:eastAsia="en-US"/>
        </w:rPr>
        <w:t xml:space="preserve"> - MSSV:</w:t>
      </w:r>
      <w:r>
        <w:rPr>
          <w:rFonts w:ascii="Times New Roman" w:eastAsiaTheme="minorHAnsi" w:hAnsi="Times New Roman"/>
          <w:b/>
          <w:bCs/>
          <w:sz w:val="28"/>
          <w:szCs w:val="28"/>
          <w:lang w:eastAsia="en-US"/>
        </w:rPr>
        <w:t xml:space="preserve"> 19004462</w:t>
      </w:r>
    </w:p>
    <w:p w:rsidR="00A7386B" w:rsidRPr="00A7386B" w:rsidRDefault="00A7386B" w:rsidP="00A7386B">
      <w:pPr>
        <w:spacing w:before="0" w:after="0"/>
        <w:rPr>
          <w:rFonts w:ascii="Times New Roman" w:eastAsiaTheme="minorHAnsi" w:hAnsi="Times New Roman"/>
          <w:b/>
          <w:sz w:val="50"/>
          <w:szCs w:val="40"/>
          <w:lang w:eastAsia="en-US"/>
        </w:rPr>
      </w:pPr>
    </w:p>
    <w:p w:rsidR="00A7386B" w:rsidRPr="00A7386B" w:rsidRDefault="00A7386B" w:rsidP="00A7386B">
      <w:pPr>
        <w:spacing w:before="0" w:after="0"/>
        <w:jc w:val="center"/>
        <w:rPr>
          <w:rFonts w:ascii="Times New Roman" w:eastAsiaTheme="minorHAnsi" w:hAnsi="Times New Roman"/>
          <w:b/>
          <w:color w:val="FF0000"/>
          <w:sz w:val="32"/>
          <w:szCs w:val="32"/>
          <w:lang w:eastAsia="en-US"/>
        </w:rPr>
      </w:pPr>
      <w:r>
        <w:rPr>
          <w:rFonts w:ascii="Times New Roman" w:eastAsiaTheme="minorHAnsi" w:hAnsi="Times New Roman"/>
          <w:b/>
          <w:color w:val="FF0000"/>
          <w:sz w:val="32"/>
          <w:szCs w:val="32"/>
          <w:lang w:eastAsia="en-US"/>
        </w:rPr>
        <w:t>THỬ NGHIỆM AN TOÀN VÀ VẬN HÀNH</w:t>
      </w:r>
    </w:p>
    <w:p w:rsidR="00A7386B" w:rsidRPr="00A7386B" w:rsidRDefault="00A7386B" w:rsidP="00A7386B">
      <w:pPr>
        <w:spacing w:before="0" w:after="0"/>
        <w:jc w:val="center"/>
        <w:rPr>
          <w:rFonts w:ascii="Times New Roman" w:eastAsiaTheme="minorHAnsi" w:hAnsi="Times New Roman"/>
          <w:b/>
          <w:color w:val="FF0000"/>
          <w:sz w:val="28"/>
          <w:szCs w:val="28"/>
          <w:lang w:eastAsia="en-US"/>
        </w:rPr>
      </w:pPr>
    </w:p>
    <w:p w:rsidR="00A7386B" w:rsidRPr="00A7386B" w:rsidRDefault="00A7386B" w:rsidP="00A7386B">
      <w:pPr>
        <w:widowControl w:val="0"/>
        <w:spacing w:before="0" w:after="0"/>
        <w:jc w:val="both"/>
        <w:rPr>
          <w:rFonts w:ascii="Times New Roman" w:eastAsiaTheme="minorHAnsi" w:hAnsi="Times New Roman"/>
          <w:b/>
          <w:color w:val="000000"/>
          <w:sz w:val="28"/>
          <w:szCs w:val="28"/>
          <w:lang w:val="fr-FR" w:eastAsia="en-US"/>
        </w:rPr>
      </w:pPr>
      <w:r w:rsidRPr="00A7386B">
        <w:rPr>
          <w:rFonts w:ascii="Times New Roman" w:eastAsiaTheme="minorHAnsi" w:hAnsi="Times New Roman"/>
          <w:b/>
          <w:sz w:val="28"/>
          <w:szCs w:val="28"/>
          <w:lang w:eastAsia="en-US"/>
        </w:rPr>
        <w:t>Ngành học</w:t>
      </w:r>
      <w:r w:rsidRPr="00A7386B">
        <w:rPr>
          <w:rFonts w:ascii="Times New Roman" w:eastAsiaTheme="minorHAnsi" w:hAnsi="Times New Roman"/>
          <w:b/>
          <w:sz w:val="28"/>
          <w:szCs w:val="28"/>
          <w:lang w:eastAsia="en-US"/>
        </w:rPr>
        <w:tab/>
        <w:t>:</w:t>
      </w:r>
      <w:r w:rsidRPr="00A7386B">
        <w:rPr>
          <w:rFonts w:ascii="Times New Roman" w:eastAsiaTheme="minorHAnsi" w:hAnsi="Times New Roman"/>
          <w:b/>
          <w:color w:val="000000"/>
          <w:sz w:val="28"/>
          <w:szCs w:val="28"/>
          <w:lang w:val="fr-FR" w:eastAsia="en-US"/>
        </w:rPr>
        <w:t xml:space="preserve"> </w:t>
      </w:r>
      <w:r>
        <w:rPr>
          <w:rFonts w:ascii="Times New Roman" w:eastAsiaTheme="minorHAnsi" w:hAnsi="Times New Roman"/>
          <w:b/>
          <w:color w:val="FF0000"/>
          <w:sz w:val="28"/>
          <w:szCs w:val="28"/>
          <w:lang w:val="fr-FR" w:eastAsia="en-US"/>
        </w:rPr>
        <w:t>Lắp đặt thiết bị lạnh</w:t>
      </w:r>
    </w:p>
    <w:p w:rsidR="00A7386B" w:rsidRPr="00A7386B" w:rsidRDefault="00A7386B" w:rsidP="00A7386B">
      <w:pPr>
        <w:widowControl w:val="0"/>
        <w:spacing w:before="0" w:after="0"/>
        <w:jc w:val="both"/>
        <w:rPr>
          <w:rFonts w:ascii="Times New Roman" w:eastAsiaTheme="minorHAnsi" w:hAnsi="Times New Roman"/>
          <w:b/>
          <w:color w:val="000000"/>
          <w:sz w:val="28"/>
          <w:szCs w:val="28"/>
          <w:lang w:val="fr-FR" w:eastAsia="en-US"/>
        </w:rPr>
      </w:pPr>
      <w:r w:rsidRPr="00A7386B">
        <w:rPr>
          <w:rFonts w:ascii="Times New Roman" w:eastAsiaTheme="minorHAnsi" w:hAnsi="Times New Roman"/>
          <w:b/>
          <w:color w:val="000000"/>
          <w:sz w:val="28"/>
          <w:szCs w:val="28"/>
          <w:lang w:val="fr-FR" w:eastAsia="en-US"/>
        </w:rPr>
        <w:t>Lớp học</w:t>
      </w:r>
      <w:r w:rsidRPr="00A7386B">
        <w:rPr>
          <w:rFonts w:ascii="Times New Roman" w:eastAsiaTheme="minorHAnsi" w:hAnsi="Times New Roman"/>
          <w:b/>
          <w:color w:val="000000"/>
          <w:sz w:val="28"/>
          <w:szCs w:val="28"/>
          <w:lang w:val="fr-FR" w:eastAsia="en-US"/>
        </w:rPr>
        <w:tab/>
        <w:t xml:space="preserve">: </w:t>
      </w:r>
      <w:r>
        <w:rPr>
          <w:rFonts w:ascii="Times New Roman" w:eastAsiaTheme="minorHAnsi" w:hAnsi="Times New Roman"/>
          <w:b/>
          <w:color w:val="FF0000"/>
          <w:sz w:val="28"/>
          <w:szCs w:val="28"/>
          <w:lang w:val="fr-FR" w:eastAsia="en-US"/>
        </w:rPr>
        <w:t>19C1-LĐL1</w:t>
      </w:r>
    </w:p>
    <w:p w:rsidR="00A7386B" w:rsidRPr="00A7386B" w:rsidRDefault="00A7386B" w:rsidP="00A7386B">
      <w:pPr>
        <w:widowControl w:val="0"/>
        <w:spacing w:before="0" w:after="0"/>
        <w:jc w:val="both"/>
        <w:rPr>
          <w:rFonts w:ascii="Times New Roman" w:eastAsiaTheme="minorHAnsi" w:hAnsi="Times New Roman"/>
          <w:b/>
          <w:sz w:val="28"/>
          <w:szCs w:val="28"/>
          <w:lang w:val="fr-FR" w:eastAsia="en-US"/>
        </w:rPr>
      </w:pPr>
      <w:r w:rsidRPr="00A7386B">
        <w:rPr>
          <w:rFonts w:ascii="Times New Roman" w:eastAsiaTheme="minorHAnsi" w:hAnsi="Times New Roman"/>
          <w:b/>
          <w:sz w:val="28"/>
          <w:szCs w:val="28"/>
          <w:lang w:val="fr-FR" w:eastAsia="en-US"/>
        </w:rPr>
        <w:tab/>
      </w:r>
      <w:r w:rsidRPr="00A7386B">
        <w:rPr>
          <w:rFonts w:ascii="Times New Roman" w:eastAsiaTheme="minorHAnsi" w:hAnsi="Times New Roman"/>
          <w:b/>
          <w:sz w:val="28"/>
          <w:szCs w:val="28"/>
          <w:lang w:val="fr-FR" w:eastAsia="en-US"/>
        </w:rPr>
        <w:tab/>
      </w:r>
    </w:p>
    <w:p w:rsidR="00A7386B" w:rsidRPr="00A7386B" w:rsidRDefault="00A7386B" w:rsidP="00A7386B">
      <w:pPr>
        <w:spacing w:before="0" w:after="0"/>
        <w:jc w:val="center"/>
        <w:rPr>
          <w:rFonts w:ascii="Times New Roman" w:eastAsiaTheme="minorHAnsi" w:hAnsi="Times New Roman"/>
          <w:b/>
          <w:color w:val="FF0000"/>
          <w:sz w:val="28"/>
          <w:szCs w:val="28"/>
          <w:lang w:val="fr-FR" w:eastAsia="en-US"/>
        </w:rPr>
      </w:pPr>
    </w:p>
    <w:p w:rsidR="00A7386B" w:rsidRPr="00A7386B" w:rsidRDefault="00A7386B" w:rsidP="00A7386B">
      <w:pPr>
        <w:spacing w:before="0" w:after="0"/>
        <w:jc w:val="center"/>
        <w:rPr>
          <w:rFonts w:ascii="Times New Roman" w:eastAsiaTheme="minorHAnsi" w:hAnsi="Times New Roman"/>
          <w:b/>
          <w:sz w:val="28"/>
          <w:szCs w:val="28"/>
          <w:lang w:val="fr-FR" w:eastAsia="en-US"/>
        </w:rPr>
      </w:pPr>
      <w:r w:rsidRPr="00A7386B">
        <w:rPr>
          <w:rFonts w:ascii="Times New Roman" w:eastAsiaTheme="minorHAnsi" w:hAnsi="Times New Roman"/>
          <w:b/>
          <w:sz w:val="28"/>
          <w:szCs w:val="28"/>
          <w:lang w:val="fr-FR" w:eastAsia="en-US"/>
        </w:rPr>
        <w:t xml:space="preserve">TIỂU LUẬN MÔN </w:t>
      </w:r>
      <w:r w:rsidRPr="00A7386B">
        <w:rPr>
          <w:rFonts w:ascii="Times New Roman" w:eastAsiaTheme="minorHAnsi" w:hAnsi="Times New Roman"/>
          <w:b/>
          <w:color w:val="FF0000"/>
          <w:sz w:val="28"/>
          <w:szCs w:val="28"/>
          <w:lang w:val="fr-FR" w:eastAsia="en-US"/>
        </w:rPr>
        <w:t>CHUYÊN ĐỀ MÁY LẠNH</w:t>
      </w:r>
    </w:p>
    <w:p w:rsidR="00A7386B" w:rsidRPr="00A7386B" w:rsidRDefault="00A7386B" w:rsidP="00A7386B">
      <w:pPr>
        <w:spacing w:before="0" w:after="0"/>
        <w:jc w:val="center"/>
        <w:rPr>
          <w:rFonts w:ascii="Times New Roman" w:eastAsiaTheme="minorHAnsi" w:hAnsi="Times New Roman"/>
          <w:b/>
          <w:sz w:val="28"/>
          <w:szCs w:val="28"/>
          <w:lang w:val="fr-FR" w:eastAsia="en-US"/>
        </w:rPr>
      </w:pPr>
    </w:p>
    <w:p w:rsidR="00A7386B" w:rsidRPr="00A7386B" w:rsidRDefault="00CE07AB" w:rsidP="00CE07AB">
      <w:pPr>
        <w:spacing w:before="0" w:after="0"/>
        <w:jc w:val="both"/>
        <w:rPr>
          <w:rFonts w:ascii="Times New Roman" w:eastAsiaTheme="minorHAnsi" w:hAnsi="Times New Roman"/>
          <w:b/>
          <w:sz w:val="28"/>
          <w:szCs w:val="28"/>
          <w:lang w:val="fr-FR" w:eastAsia="en-US"/>
        </w:rPr>
      </w:pPr>
      <w:r>
        <w:rPr>
          <w:rFonts w:ascii="Times New Roman" w:eastAsiaTheme="minorHAnsi" w:hAnsi="Times New Roman"/>
          <w:b/>
          <w:sz w:val="28"/>
          <w:szCs w:val="28"/>
          <w:lang w:val="fr-FR" w:eastAsia="en-US"/>
        </w:rPr>
        <w:t xml:space="preserve">                  </w:t>
      </w:r>
      <w:r w:rsidR="00A7386B" w:rsidRPr="00A7386B">
        <w:rPr>
          <w:rFonts w:ascii="Times New Roman" w:eastAsiaTheme="minorHAnsi" w:hAnsi="Times New Roman"/>
          <w:b/>
          <w:sz w:val="28"/>
          <w:szCs w:val="28"/>
          <w:lang w:val="fr-FR" w:eastAsia="en-US"/>
        </w:rPr>
        <w:t>GV CHẤM 1</w:t>
      </w:r>
      <w:r w:rsidR="00A7386B" w:rsidRPr="00A7386B">
        <w:rPr>
          <w:rFonts w:ascii="Times New Roman" w:eastAsiaTheme="minorHAnsi" w:hAnsi="Times New Roman"/>
          <w:b/>
          <w:sz w:val="28"/>
          <w:szCs w:val="28"/>
          <w:lang w:val="fr-FR" w:eastAsia="en-US"/>
        </w:rPr>
        <w:tab/>
      </w:r>
      <w:r w:rsidR="00A7386B" w:rsidRPr="00A7386B">
        <w:rPr>
          <w:rFonts w:ascii="Times New Roman" w:eastAsiaTheme="minorHAnsi" w:hAnsi="Times New Roman"/>
          <w:b/>
          <w:sz w:val="28"/>
          <w:szCs w:val="28"/>
          <w:lang w:val="fr-FR" w:eastAsia="en-US"/>
        </w:rPr>
        <w:tab/>
      </w:r>
      <w:r w:rsidR="00A7386B" w:rsidRPr="00A7386B">
        <w:rPr>
          <w:rFonts w:ascii="Times New Roman" w:eastAsiaTheme="minorHAnsi" w:hAnsi="Times New Roman"/>
          <w:b/>
          <w:sz w:val="28"/>
          <w:szCs w:val="28"/>
          <w:lang w:val="fr-FR" w:eastAsia="en-US"/>
        </w:rPr>
        <w:tab/>
      </w:r>
      <w:r w:rsidR="00A7386B" w:rsidRPr="00A7386B">
        <w:rPr>
          <w:rFonts w:ascii="Times New Roman" w:eastAsiaTheme="minorHAnsi" w:hAnsi="Times New Roman"/>
          <w:b/>
          <w:sz w:val="28"/>
          <w:szCs w:val="28"/>
          <w:lang w:val="fr-FR" w:eastAsia="en-US"/>
        </w:rPr>
        <w:tab/>
      </w:r>
      <w:r w:rsidR="00A7386B" w:rsidRPr="00A7386B">
        <w:rPr>
          <w:rFonts w:ascii="Times New Roman" w:eastAsiaTheme="minorHAnsi" w:hAnsi="Times New Roman"/>
          <w:b/>
          <w:sz w:val="28"/>
          <w:szCs w:val="28"/>
          <w:lang w:val="fr-FR" w:eastAsia="en-US"/>
        </w:rPr>
        <w:tab/>
      </w:r>
      <w:r>
        <w:rPr>
          <w:rFonts w:ascii="Times New Roman" w:eastAsiaTheme="minorHAnsi" w:hAnsi="Times New Roman"/>
          <w:b/>
          <w:sz w:val="28"/>
          <w:szCs w:val="28"/>
          <w:lang w:val="fr-FR" w:eastAsia="en-US"/>
        </w:rPr>
        <w:t xml:space="preserve"> </w:t>
      </w:r>
      <w:r w:rsidR="00A7386B" w:rsidRPr="00A7386B">
        <w:rPr>
          <w:rFonts w:ascii="Times New Roman" w:eastAsiaTheme="minorHAnsi" w:hAnsi="Times New Roman"/>
          <w:b/>
          <w:sz w:val="28"/>
          <w:szCs w:val="28"/>
          <w:lang w:val="fr-FR" w:eastAsia="en-US"/>
        </w:rPr>
        <w:t>GV CHẤM 2</w:t>
      </w:r>
    </w:p>
    <w:p w:rsidR="00A7386B" w:rsidRPr="00A7386B" w:rsidRDefault="00A7386B" w:rsidP="00A7386B">
      <w:pPr>
        <w:spacing w:before="0" w:after="0"/>
        <w:ind w:firstLine="720"/>
        <w:rPr>
          <w:rFonts w:ascii="Times New Roman" w:eastAsiaTheme="minorHAnsi" w:hAnsi="Times New Roman"/>
          <w:i/>
          <w:color w:val="000000" w:themeColor="text1"/>
          <w:sz w:val="28"/>
          <w:szCs w:val="28"/>
          <w:lang w:val="fr-FR" w:eastAsia="en-US"/>
        </w:rPr>
      </w:pPr>
      <w:r w:rsidRPr="00A7386B">
        <w:rPr>
          <w:rFonts w:ascii="Times New Roman" w:eastAsiaTheme="minorHAnsi" w:hAnsi="Times New Roman"/>
          <w:i/>
          <w:color w:val="000000" w:themeColor="text1"/>
          <w:sz w:val="28"/>
          <w:szCs w:val="28"/>
          <w:lang w:val="fr-FR" w:eastAsia="en-US"/>
        </w:rPr>
        <w:t xml:space="preserve"> (Ký và ghi rõ họ</w:t>
      </w:r>
      <w:r w:rsidR="00CE07AB">
        <w:rPr>
          <w:rFonts w:ascii="Times New Roman" w:eastAsiaTheme="minorHAnsi" w:hAnsi="Times New Roman"/>
          <w:i/>
          <w:color w:val="000000" w:themeColor="text1"/>
          <w:sz w:val="28"/>
          <w:szCs w:val="28"/>
          <w:lang w:val="fr-FR" w:eastAsia="en-US"/>
        </w:rPr>
        <w:t xml:space="preserve"> và tên) </w:t>
      </w:r>
      <w:r w:rsidR="00CE07AB">
        <w:rPr>
          <w:rFonts w:ascii="Times New Roman" w:eastAsiaTheme="minorHAnsi" w:hAnsi="Times New Roman"/>
          <w:i/>
          <w:color w:val="000000" w:themeColor="text1"/>
          <w:sz w:val="28"/>
          <w:szCs w:val="28"/>
          <w:lang w:val="fr-FR" w:eastAsia="en-US"/>
        </w:rPr>
        <w:tab/>
      </w:r>
      <w:r w:rsidR="00CE07AB">
        <w:rPr>
          <w:rFonts w:ascii="Times New Roman" w:eastAsiaTheme="minorHAnsi" w:hAnsi="Times New Roman"/>
          <w:i/>
          <w:color w:val="000000" w:themeColor="text1"/>
          <w:sz w:val="28"/>
          <w:szCs w:val="28"/>
          <w:lang w:val="fr-FR" w:eastAsia="en-US"/>
        </w:rPr>
        <w:tab/>
      </w:r>
      <w:r w:rsidR="00CE07AB">
        <w:rPr>
          <w:rFonts w:ascii="Times New Roman" w:eastAsiaTheme="minorHAnsi" w:hAnsi="Times New Roman"/>
          <w:i/>
          <w:color w:val="000000" w:themeColor="text1"/>
          <w:sz w:val="28"/>
          <w:szCs w:val="28"/>
          <w:lang w:val="fr-FR" w:eastAsia="en-US"/>
        </w:rPr>
        <w:tab/>
        <w:t xml:space="preserve">  </w:t>
      </w:r>
      <w:r w:rsidRPr="00A7386B">
        <w:rPr>
          <w:rFonts w:ascii="Times New Roman" w:eastAsiaTheme="minorHAnsi" w:hAnsi="Times New Roman"/>
          <w:i/>
          <w:color w:val="000000" w:themeColor="text1"/>
          <w:sz w:val="28"/>
          <w:szCs w:val="28"/>
          <w:lang w:val="fr-FR" w:eastAsia="en-US"/>
        </w:rPr>
        <w:t xml:space="preserve"> (Ký và ghi rõ họ và tên)</w:t>
      </w:r>
    </w:p>
    <w:p w:rsidR="00A7386B" w:rsidRPr="00A7386B" w:rsidRDefault="00A7386B" w:rsidP="00A7386B">
      <w:pPr>
        <w:spacing w:before="0" w:after="0"/>
        <w:rPr>
          <w:rFonts w:ascii="Times New Roman" w:eastAsiaTheme="minorHAnsi" w:hAnsi="Times New Roman"/>
          <w:i/>
          <w:color w:val="000000" w:themeColor="text1"/>
          <w:sz w:val="28"/>
          <w:szCs w:val="28"/>
          <w:lang w:val="fr-FR" w:eastAsia="en-US"/>
        </w:rPr>
      </w:pPr>
    </w:p>
    <w:p w:rsidR="00A7386B" w:rsidRPr="00A7386B" w:rsidRDefault="00A7386B" w:rsidP="00A7386B">
      <w:pPr>
        <w:spacing w:before="0" w:after="0"/>
        <w:rPr>
          <w:rFonts w:ascii="Times New Roman" w:eastAsiaTheme="minorHAnsi" w:hAnsi="Times New Roman"/>
          <w:b/>
          <w:sz w:val="30"/>
          <w:szCs w:val="30"/>
          <w:lang w:val="fr-FR" w:eastAsia="en-US"/>
        </w:rPr>
      </w:pPr>
    </w:p>
    <w:p w:rsidR="00A7386B" w:rsidRPr="00A7386B" w:rsidRDefault="00A7386B" w:rsidP="00A7386B">
      <w:pPr>
        <w:spacing w:before="0" w:after="0"/>
        <w:rPr>
          <w:rFonts w:ascii="Times New Roman" w:eastAsiaTheme="minorHAnsi" w:hAnsi="Times New Roman"/>
          <w:b/>
          <w:sz w:val="30"/>
          <w:szCs w:val="30"/>
          <w:lang w:val="fr-FR" w:eastAsia="en-US"/>
        </w:rPr>
      </w:pPr>
    </w:p>
    <w:p w:rsidR="00A7386B" w:rsidRPr="00A7386B" w:rsidRDefault="00A7386B" w:rsidP="00A7386B">
      <w:pPr>
        <w:widowControl w:val="0"/>
        <w:spacing w:before="0" w:after="0"/>
        <w:jc w:val="center"/>
        <w:rPr>
          <w:rFonts w:ascii="Times New Roman" w:eastAsiaTheme="minorHAnsi" w:hAnsi="Times New Roman"/>
          <w:b/>
          <w:sz w:val="28"/>
          <w:szCs w:val="28"/>
          <w:lang w:val="fr-FR" w:eastAsia="en-US"/>
        </w:rPr>
      </w:pPr>
      <w:r w:rsidRPr="00A7386B">
        <w:rPr>
          <w:rFonts w:ascii="Times New Roman" w:eastAsiaTheme="minorHAnsi" w:hAnsi="Times New Roman"/>
          <w:b/>
          <w:sz w:val="28"/>
          <w:szCs w:val="28"/>
          <w:lang w:val="fr-FR" w:eastAsia="en-US"/>
        </w:rPr>
        <w:t>Thành phố Hồ Chí Minh – 2021</w:t>
      </w:r>
    </w:p>
    <w:p w:rsidR="00A7386B" w:rsidRPr="00A7386B" w:rsidRDefault="00A7386B" w:rsidP="00B12316">
      <w:pPr>
        <w:spacing w:before="0" w:after="0" w:line="240" w:lineRule="auto"/>
        <w:rPr>
          <w:rFonts w:ascii="Times New Roman" w:eastAsiaTheme="minorHAnsi" w:hAnsi="Times New Roman"/>
          <w:b/>
          <w:sz w:val="28"/>
          <w:szCs w:val="28"/>
          <w:lang w:val="fr-FR" w:eastAsia="en-US"/>
        </w:rPr>
        <w:sectPr w:rsidR="00A7386B" w:rsidRPr="00A7386B" w:rsidSect="00B32418">
          <w:pgSz w:w="11907" w:h="16840" w:code="9"/>
          <w:pgMar w:top="1418" w:right="1418" w:bottom="1418" w:left="1985" w:header="720" w:footer="720" w:gutter="0"/>
          <w:pgBorders w:display="firstPage">
            <w:top w:val="twistedLines1" w:sz="18" w:space="1" w:color="auto"/>
            <w:left w:val="twistedLines1" w:sz="18" w:space="4" w:color="auto"/>
            <w:bottom w:val="twistedLines1" w:sz="18" w:space="1" w:color="auto"/>
            <w:right w:val="twistedLines1" w:sz="18" w:space="4" w:color="auto"/>
          </w:pgBorders>
          <w:cols w:space="720"/>
          <w:titlePg/>
          <w:docGrid w:linePitch="360"/>
          <w:sectPrChange w:id="7" w:author="Windows User" w:date="2021-08-07T15:26:00Z">
            <w:sectPr w:rsidR="00A7386B" w:rsidRPr="00A7386B" w:rsidSect="00B32418">
              <w:pgMar w:top="1418" w:right="1418" w:bottom="1418" w:left="1985" w:header="720" w:footer="720" w:gutter="0"/>
              <w:titlePg w:val="0"/>
            </w:sectPr>
          </w:sectPrChange>
        </w:sectPr>
      </w:pPr>
    </w:p>
    <w:p w:rsidR="00A7386B" w:rsidRDefault="00A04EB9" w:rsidP="00A04EB9">
      <w:pPr>
        <w:shd w:val="clear" w:color="auto" w:fill="FFFFFF"/>
        <w:spacing w:before="0" w:after="60" w:line="264" w:lineRule="auto"/>
        <w:jc w:val="center"/>
        <w:outlineLvl w:val="0"/>
        <w:rPr>
          <w:rFonts w:ascii="Times New Roman" w:hAnsi="Times New Roman" w:cs="Times New Roman"/>
          <w:b/>
          <w:sz w:val="28"/>
          <w:szCs w:val="28"/>
          <w:lang w:val="fr-FR"/>
        </w:rPr>
      </w:pPr>
      <w:r w:rsidRPr="00B41D85">
        <w:rPr>
          <w:rFonts w:ascii="Times New Roman" w:hAnsi="Times New Roman" w:cs="Times New Roman"/>
          <w:b/>
          <w:sz w:val="28"/>
          <w:szCs w:val="28"/>
          <w:lang w:val="fr-FR"/>
        </w:rPr>
        <w:lastRenderedPageBreak/>
        <w:t>LỜI NÓI ĐẦU</w:t>
      </w:r>
    </w:p>
    <w:p w:rsidR="00B41D85" w:rsidRDefault="00B41D85" w:rsidP="00A04EB9">
      <w:pPr>
        <w:shd w:val="clear" w:color="auto" w:fill="FFFFFF"/>
        <w:spacing w:before="0" w:after="60" w:line="264" w:lineRule="auto"/>
        <w:jc w:val="center"/>
        <w:outlineLvl w:val="0"/>
        <w:rPr>
          <w:rFonts w:ascii="Times New Roman" w:hAnsi="Times New Roman" w:cs="Times New Roman"/>
          <w:b/>
          <w:sz w:val="28"/>
          <w:szCs w:val="28"/>
          <w:lang w:val="fr-FR"/>
        </w:rPr>
      </w:pPr>
    </w:p>
    <w:p w:rsidR="00B41D85" w:rsidRDefault="00B41D85" w:rsidP="00B41D85">
      <w:pPr>
        <w:shd w:val="clear" w:color="auto" w:fill="FFFFFF"/>
        <w:spacing w:before="0" w:after="60" w:line="264" w:lineRule="auto"/>
        <w:outlineLvl w:val="0"/>
        <w:rPr>
          <w:rFonts w:ascii="Times New Roman" w:hAnsi="Times New Roman" w:cs="Times New Roman"/>
          <w:sz w:val="26"/>
          <w:szCs w:val="26"/>
          <w:lang w:val="fr-FR"/>
        </w:rPr>
      </w:pPr>
      <w:r w:rsidRPr="00B41D85">
        <w:rPr>
          <w:rFonts w:ascii="Times New Roman" w:hAnsi="Times New Roman" w:cs="Times New Roman"/>
          <w:sz w:val="28"/>
          <w:szCs w:val="28"/>
          <w:lang w:val="fr-FR"/>
        </w:rPr>
        <w:t xml:space="preserve">  </w:t>
      </w:r>
      <w:r>
        <w:rPr>
          <w:rFonts w:ascii="Times New Roman" w:hAnsi="Times New Roman" w:cs="Times New Roman"/>
          <w:sz w:val="26"/>
          <w:szCs w:val="26"/>
          <w:lang w:val="fr-FR"/>
        </w:rPr>
        <w:t xml:space="preserve"> Như chúng ta đã biết, hệ thống lạnh là hệ thống thường xuyên vận hành liên tục, vì vậy để đảm bảo cho hệ thống hoạt động ổn định, có hiệu quả an toàn</w:t>
      </w:r>
      <w:r w:rsidR="00551566">
        <w:rPr>
          <w:rFonts w:ascii="Times New Roman" w:hAnsi="Times New Roman" w:cs="Times New Roman"/>
          <w:sz w:val="26"/>
          <w:szCs w:val="26"/>
          <w:lang w:val="fr-FR"/>
        </w:rPr>
        <w:t xml:space="preserve"> và vận hành một cách trơn tru thì trước hết chúng ta cần phải thử nghiệm xem hệ thống đó có an toàn, có đảm bảo không xảy ra sự cố trục trặc và đặc biệt là đảm bảo tính mạng con người sau khi vận hành hệ thống.</w:t>
      </w:r>
    </w:p>
    <w:p w:rsidR="00551566" w:rsidRDefault="00551566" w:rsidP="00B41D85">
      <w:pPr>
        <w:shd w:val="clear" w:color="auto" w:fill="FFFFFF"/>
        <w:spacing w:before="0" w:after="60" w:line="264" w:lineRule="auto"/>
        <w:outlineLvl w:val="0"/>
        <w:rPr>
          <w:rFonts w:ascii="Times New Roman" w:hAnsi="Times New Roman" w:cs="Times New Roman"/>
          <w:sz w:val="26"/>
          <w:szCs w:val="26"/>
          <w:lang w:val="fr-FR"/>
        </w:rPr>
      </w:pPr>
      <w:r>
        <w:rPr>
          <w:rFonts w:ascii="Times New Roman" w:hAnsi="Times New Roman" w:cs="Times New Roman"/>
          <w:sz w:val="26"/>
          <w:szCs w:val="26"/>
          <w:lang w:val="fr-FR"/>
        </w:rPr>
        <w:t xml:space="preserve">   Thử</w:t>
      </w:r>
      <w:r w:rsidR="001B1AEC">
        <w:rPr>
          <w:rFonts w:ascii="Times New Roman" w:hAnsi="Times New Roman" w:cs="Times New Roman"/>
          <w:sz w:val="26"/>
          <w:szCs w:val="26"/>
          <w:lang w:val="fr-FR"/>
        </w:rPr>
        <w:t xml:space="preserve"> nghiệm hay còn gọi là thực nghiệm, công việc này mang tính chất vô cùng quan trọng trong việc xác định đặc tính của sản phẩm nói chung và trong hệ thống lạnh nói riêng theo một quy trình nhất định để xem kết quả thử nghiệm có được an toàn kiểm định và đưa vào sử dụng.</w:t>
      </w:r>
    </w:p>
    <w:p w:rsidR="001B1AEC" w:rsidRDefault="001B1AEC" w:rsidP="00B41D85">
      <w:pPr>
        <w:shd w:val="clear" w:color="auto" w:fill="FFFFFF"/>
        <w:spacing w:before="0" w:after="60" w:line="264" w:lineRule="auto"/>
        <w:outlineLvl w:val="0"/>
        <w:rPr>
          <w:rFonts w:ascii="Times New Roman" w:hAnsi="Times New Roman" w:cs="Times New Roman"/>
          <w:sz w:val="26"/>
          <w:szCs w:val="26"/>
          <w:lang w:val="fr-FR"/>
        </w:rPr>
      </w:pPr>
      <w:r>
        <w:rPr>
          <w:rFonts w:ascii="Times New Roman" w:hAnsi="Times New Roman" w:cs="Times New Roman"/>
          <w:sz w:val="26"/>
          <w:szCs w:val="26"/>
          <w:lang w:val="fr-FR"/>
        </w:rPr>
        <w:t xml:space="preserve">   Sau khi thử nghiệm đã an toàn thì sẽ được con người vận hành </w:t>
      </w:r>
      <w:r w:rsidR="00801FAA">
        <w:rPr>
          <w:rFonts w:ascii="Times New Roman" w:hAnsi="Times New Roman" w:cs="Times New Roman"/>
          <w:sz w:val="26"/>
          <w:szCs w:val="26"/>
          <w:lang w:val="fr-FR"/>
        </w:rPr>
        <w:t>khiến mỗi bộ phận thực hiện chức năng của mình và phối hợp với bộ phận khác để cho hệ thống máy móc làm việc đúng tiến độ, đúng quy trình đồng đều nhau.</w:t>
      </w:r>
    </w:p>
    <w:p w:rsidR="00801FAA" w:rsidRDefault="00801FAA" w:rsidP="00B41D85">
      <w:pPr>
        <w:shd w:val="clear" w:color="auto" w:fill="FFFFFF"/>
        <w:spacing w:before="0" w:after="60" w:line="264" w:lineRule="auto"/>
        <w:outlineLvl w:val="0"/>
        <w:rPr>
          <w:rFonts w:ascii="Times New Roman" w:hAnsi="Times New Roman" w:cs="Times New Roman"/>
          <w:sz w:val="26"/>
          <w:szCs w:val="26"/>
          <w:lang w:val="fr-FR"/>
        </w:rPr>
      </w:pPr>
      <w:r>
        <w:rPr>
          <w:rFonts w:ascii="Times New Roman" w:hAnsi="Times New Roman" w:cs="Times New Roman"/>
          <w:sz w:val="26"/>
          <w:szCs w:val="26"/>
          <w:lang w:val="fr-FR"/>
        </w:rPr>
        <w:t xml:space="preserve">   Để hiểu rõ hơn thử nghiệm an toàn và vận hành thì chúng ta sẽ cùng đi sâu về đề tài này hơn.</w:t>
      </w:r>
    </w:p>
    <w:p w:rsidR="00801FAA" w:rsidRPr="00B41D85" w:rsidRDefault="00801FAA" w:rsidP="00B41D85">
      <w:pPr>
        <w:shd w:val="clear" w:color="auto" w:fill="FFFFFF"/>
        <w:spacing w:before="0" w:after="60" w:line="264" w:lineRule="auto"/>
        <w:outlineLvl w:val="0"/>
        <w:rPr>
          <w:rFonts w:ascii="Times New Roman" w:hAnsi="Times New Roman" w:cs="Times New Roman"/>
          <w:sz w:val="26"/>
          <w:szCs w:val="26"/>
          <w:lang w:val="fr-FR"/>
        </w:rPr>
      </w:pPr>
    </w:p>
    <w:p w:rsidR="00B41D85" w:rsidRDefault="00B41D85" w:rsidP="00A04EB9">
      <w:pPr>
        <w:shd w:val="clear" w:color="auto" w:fill="FFFFFF"/>
        <w:spacing w:before="0" w:after="60" w:line="264" w:lineRule="auto"/>
        <w:jc w:val="center"/>
        <w:outlineLvl w:val="0"/>
        <w:rPr>
          <w:b/>
          <w:sz w:val="28"/>
          <w:szCs w:val="28"/>
          <w:lang w:val="fr-FR"/>
        </w:rPr>
      </w:pPr>
    </w:p>
    <w:p w:rsidR="00B41D85" w:rsidRDefault="00B41D85" w:rsidP="00B41D85">
      <w:pPr>
        <w:shd w:val="clear" w:color="auto" w:fill="FFFFFF"/>
        <w:spacing w:before="0" w:after="60" w:line="264" w:lineRule="auto"/>
        <w:outlineLvl w:val="0"/>
        <w:rPr>
          <w:b/>
          <w:sz w:val="28"/>
          <w:szCs w:val="28"/>
          <w:lang w:val="fr-FR"/>
        </w:rPr>
      </w:pPr>
    </w:p>
    <w:p w:rsidR="00801FAA" w:rsidRDefault="00801FAA" w:rsidP="00B41D85">
      <w:pPr>
        <w:shd w:val="clear" w:color="auto" w:fill="FFFFFF"/>
        <w:spacing w:before="0" w:after="60" w:line="264" w:lineRule="auto"/>
        <w:outlineLvl w:val="0"/>
        <w:rPr>
          <w:b/>
          <w:sz w:val="28"/>
          <w:szCs w:val="28"/>
          <w:lang w:val="fr-FR"/>
        </w:rPr>
      </w:pPr>
    </w:p>
    <w:p w:rsidR="00801FAA" w:rsidRDefault="00801FAA" w:rsidP="00B41D85">
      <w:pPr>
        <w:shd w:val="clear" w:color="auto" w:fill="FFFFFF"/>
        <w:spacing w:before="0" w:after="60" w:line="264" w:lineRule="auto"/>
        <w:outlineLvl w:val="0"/>
        <w:rPr>
          <w:b/>
          <w:sz w:val="28"/>
          <w:szCs w:val="28"/>
          <w:lang w:val="fr-FR"/>
        </w:rPr>
      </w:pPr>
    </w:p>
    <w:p w:rsidR="00801FAA" w:rsidRDefault="00801FAA" w:rsidP="00B41D85">
      <w:pPr>
        <w:shd w:val="clear" w:color="auto" w:fill="FFFFFF"/>
        <w:spacing w:before="0" w:after="60" w:line="264" w:lineRule="auto"/>
        <w:outlineLvl w:val="0"/>
        <w:rPr>
          <w:b/>
          <w:sz w:val="28"/>
          <w:szCs w:val="28"/>
          <w:lang w:val="fr-FR"/>
        </w:rPr>
      </w:pPr>
    </w:p>
    <w:p w:rsidR="00801FAA" w:rsidRDefault="00801FAA" w:rsidP="00B41D85">
      <w:pPr>
        <w:shd w:val="clear" w:color="auto" w:fill="FFFFFF"/>
        <w:spacing w:before="0" w:after="60" w:line="264" w:lineRule="auto"/>
        <w:outlineLvl w:val="0"/>
        <w:rPr>
          <w:b/>
          <w:sz w:val="28"/>
          <w:szCs w:val="28"/>
          <w:lang w:val="fr-FR"/>
        </w:rPr>
      </w:pPr>
    </w:p>
    <w:p w:rsidR="00801FAA" w:rsidRDefault="00801FAA" w:rsidP="00B41D85">
      <w:pPr>
        <w:shd w:val="clear" w:color="auto" w:fill="FFFFFF"/>
        <w:spacing w:before="0" w:after="60" w:line="264" w:lineRule="auto"/>
        <w:outlineLvl w:val="0"/>
        <w:rPr>
          <w:b/>
          <w:sz w:val="28"/>
          <w:szCs w:val="28"/>
          <w:lang w:val="fr-FR"/>
        </w:rPr>
      </w:pPr>
    </w:p>
    <w:p w:rsidR="00801FAA" w:rsidRDefault="00801FAA" w:rsidP="00B41D85">
      <w:pPr>
        <w:shd w:val="clear" w:color="auto" w:fill="FFFFFF"/>
        <w:spacing w:before="0" w:after="60" w:line="264" w:lineRule="auto"/>
        <w:outlineLvl w:val="0"/>
        <w:rPr>
          <w:b/>
          <w:sz w:val="28"/>
          <w:szCs w:val="28"/>
          <w:lang w:val="fr-FR"/>
        </w:rPr>
      </w:pPr>
    </w:p>
    <w:p w:rsidR="00801FAA" w:rsidRDefault="00801FAA" w:rsidP="00B41D85">
      <w:pPr>
        <w:shd w:val="clear" w:color="auto" w:fill="FFFFFF"/>
        <w:spacing w:before="0" w:after="60" w:line="264" w:lineRule="auto"/>
        <w:outlineLvl w:val="0"/>
        <w:rPr>
          <w:b/>
          <w:sz w:val="28"/>
          <w:szCs w:val="28"/>
          <w:lang w:val="fr-FR"/>
        </w:rPr>
      </w:pPr>
    </w:p>
    <w:p w:rsidR="00801FAA" w:rsidRDefault="00801FAA" w:rsidP="00B41D85">
      <w:pPr>
        <w:shd w:val="clear" w:color="auto" w:fill="FFFFFF"/>
        <w:spacing w:before="0" w:after="60" w:line="264" w:lineRule="auto"/>
        <w:outlineLvl w:val="0"/>
        <w:rPr>
          <w:b/>
          <w:sz w:val="28"/>
          <w:szCs w:val="28"/>
          <w:lang w:val="fr-FR"/>
        </w:rPr>
      </w:pPr>
    </w:p>
    <w:p w:rsidR="00801FAA" w:rsidRDefault="00801FAA" w:rsidP="00B41D85">
      <w:pPr>
        <w:shd w:val="clear" w:color="auto" w:fill="FFFFFF"/>
        <w:spacing w:before="0" w:after="60" w:line="264" w:lineRule="auto"/>
        <w:outlineLvl w:val="0"/>
        <w:rPr>
          <w:b/>
          <w:sz w:val="28"/>
          <w:szCs w:val="28"/>
          <w:lang w:val="fr-FR"/>
        </w:rPr>
      </w:pPr>
    </w:p>
    <w:p w:rsidR="00801FAA" w:rsidRDefault="00801FAA" w:rsidP="00B41D85">
      <w:pPr>
        <w:shd w:val="clear" w:color="auto" w:fill="FFFFFF"/>
        <w:spacing w:before="0" w:after="60" w:line="264" w:lineRule="auto"/>
        <w:outlineLvl w:val="0"/>
        <w:rPr>
          <w:b/>
          <w:sz w:val="28"/>
          <w:szCs w:val="28"/>
          <w:lang w:val="fr-FR"/>
        </w:rPr>
      </w:pPr>
    </w:p>
    <w:p w:rsidR="00801FAA" w:rsidRDefault="00801FAA" w:rsidP="00B41D85">
      <w:pPr>
        <w:shd w:val="clear" w:color="auto" w:fill="FFFFFF"/>
        <w:spacing w:before="0" w:after="60" w:line="264" w:lineRule="auto"/>
        <w:outlineLvl w:val="0"/>
        <w:rPr>
          <w:b/>
          <w:sz w:val="28"/>
          <w:szCs w:val="28"/>
          <w:lang w:val="fr-FR"/>
        </w:rPr>
      </w:pPr>
    </w:p>
    <w:p w:rsidR="00801FAA" w:rsidRDefault="00801FAA" w:rsidP="00B41D85">
      <w:pPr>
        <w:shd w:val="clear" w:color="auto" w:fill="FFFFFF"/>
        <w:spacing w:before="0" w:after="60" w:line="264" w:lineRule="auto"/>
        <w:outlineLvl w:val="0"/>
        <w:rPr>
          <w:b/>
          <w:sz w:val="28"/>
          <w:szCs w:val="28"/>
          <w:lang w:val="fr-FR"/>
        </w:rPr>
      </w:pPr>
    </w:p>
    <w:p w:rsidR="00801FAA" w:rsidRDefault="00801FAA" w:rsidP="00B41D85">
      <w:pPr>
        <w:shd w:val="clear" w:color="auto" w:fill="FFFFFF"/>
        <w:spacing w:before="0" w:after="60" w:line="264" w:lineRule="auto"/>
        <w:outlineLvl w:val="0"/>
        <w:rPr>
          <w:b/>
          <w:sz w:val="28"/>
          <w:szCs w:val="28"/>
          <w:lang w:val="fr-FR"/>
        </w:rPr>
      </w:pPr>
    </w:p>
    <w:p w:rsidR="00801FAA" w:rsidRDefault="00801FAA" w:rsidP="00B41D85">
      <w:pPr>
        <w:shd w:val="clear" w:color="auto" w:fill="FFFFFF"/>
        <w:spacing w:before="0" w:after="60" w:line="264" w:lineRule="auto"/>
        <w:outlineLvl w:val="0"/>
        <w:rPr>
          <w:b/>
          <w:sz w:val="28"/>
          <w:szCs w:val="28"/>
          <w:lang w:val="fr-FR"/>
        </w:rPr>
      </w:pPr>
    </w:p>
    <w:p w:rsidR="00801FAA" w:rsidRDefault="00BE7A2F">
      <w:pPr>
        <w:shd w:val="clear" w:color="auto" w:fill="FFFFFF"/>
        <w:tabs>
          <w:tab w:val="left" w:pos="2358"/>
        </w:tabs>
        <w:spacing w:before="0" w:after="60" w:line="264" w:lineRule="auto"/>
        <w:outlineLvl w:val="0"/>
        <w:rPr>
          <w:b/>
          <w:sz w:val="28"/>
          <w:szCs w:val="28"/>
          <w:lang w:val="fr-FR"/>
        </w:rPr>
        <w:pPrChange w:id="8" w:author="Binh Tran" w:date="2021-08-07T19:59:00Z">
          <w:pPr>
            <w:shd w:val="clear" w:color="auto" w:fill="FFFFFF"/>
            <w:spacing w:before="0" w:after="60" w:line="264" w:lineRule="auto"/>
            <w:outlineLvl w:val="0"/>
          </w:pPr>
        </w:pPrChange>
      </w:pPr>
      <w:ins w:id="9" w:author="Binh Tran" w:date="2021-08-07T19:59:00Z">
        <w:r>
          <w:rPr>
            <w:b/>
            <w:sz w:val="28"/>
            <w:szCs w:val="28"/>
            <w:lang w:val="fr-FR"/>
          </w:rPr>
          <w:tab/>
        </w:r>
      </w:ins>
    </w:p>
    <w:p w:rsidR="00801FAA" w:rsidRDefault="00801FAA" w:rsidP="00B41D85">
      <w:pPr>
        <w:shd w:val="clear" w:color="auto" w:fill="FFFFFF"/>
        <w:spacing w:before="0" w:after="60" w:line="264" w:lineRule="auto"/>
        <w:outlineLvl w:val="0"/>
        <w:rPr>
          <w:b/>
          <w:sz w:val="28"/>
          <w:szCs w:val="28"/>
          <w:lang w:val="fr-FR"/>
        </w:rPr>
      </w:pPr>
    </w:p>
    <w:p w:rsidR="00801FAA" w:rsidRPr="00801FAA" w:rsidRDefault="00801FAA" w:rsidP="00801FAA">
      <w:pPr>
        <w:shd w:val="clear" w:color="auto" w:fill="FFFFFF"/>
        <w:spacing w:before="0" w:after="60" w:line="264" w:lineRule="auto"/>
        <w:jc w:val="center"/>
        <w:outlineLvl w:val="0"/>
        <w:rPr>
          <w:rFonts w:ascii="Times New Roman" w:hAnsi="Times New Roman" w:cs="Times New Roman"/>
          <w:b/>
          <w:sz w:val="28"/>
          <w:szCs w:val="28"/>
          <w:lang w:val="fr-FR"/>
        </w:rPr>
      </w:pPr>
      <w:r w:rsidRPr="00801FAA">
        <w:rPr>
          <w:rFonts w:ascii="Times New Roman" w:hAnsi="Times New Roman" w:cs="Times New Roman"/>
          <w:b/>
          <w:sz w:val="28"/>
          <w:szCs w:val="28"/>
          <w:lang w:val="fr-FR"/>
        </w:rPr>
        <w:lastRenderedPageBreak/>
        <w:t>LỜI CẢM ƠN</w:t>
      </w:r>
    </w:p>
    <w:p w:rsidR="00B41D85" w:rsidRPr="00801FAA" w:rsidRDefault="00B41D85" w:rsidP="00801FAA">
      <w:pPr>
        <w:shd w:val="clear" w:color="auto" w:fill="FFFFFF"/>
        <w:spacing w:before="0" w:after="60" w:line="264" w:lineRule="auto"/>
        <w:outlineLvl w:val="0"/>
        <w:rPr>
          <w:sz w:val="26"/>
          <w:szCs w:val="26"/>
          <w:lang w:val="fr-FR"/>
        </w:rPr>
      </w:pPr>
    </w:p>
    <w:p w:rsidR="00801FAA" w:rsidRPr="001B3EF1" w:rsidRDefault="00801FAA" w:rsidP="00801FAA">
      <w:pPr>
        <w:spacing w:before="60" w:after="60"/>
        <w:jc w:val="both"/>
        <w:rPr>
          <w:rFonts w:ascii="Times New Roman" w:eastAsia="Calibri" w:hAnsi="Times New Roman" w:cs="Times New Roman"/>
          <w:sz w:val="26"/>
          <w:szCs w:val="26"/>
          <w:lang w:val="fr-FR" w:eastAsia="en-US"/>
        </w:rPr>
      </w:pPr>
      <w:r w:rsidRPr="001B3EF1">
        <w:rPr>
          <w:rFonts w:ascii="Times New Roman" w:eastAsia="Calibri" w:hAnsi="Times New Roman" w:cs="Times New Roman"/>
          <w:sz w:val="26"/>
          <w:szCs w:val="26"/>
          <w:lang w:val="fr-FR" w:eastAsia="en-US"/>
        </w:rPr>
        <w:t>Lời đầu tiên, chúng em xin gửi lời cảm ơn chân thành nhất đến Thầ</w:t>
      </w:r>
      <w:r>
        <w:rPr>
          <w:rFonts w:ascii="Times New Roman" w:eastAsia="Calibri" w:hAnsi="Times New Roman" w:cs="Times New Roman"/>
          <w:sz w:val="26"/>
          <w:szCs w:val="26"/>
          <w:lang w:val="fr-FR" w:eastAsia="en-US"/>
        </w:rPr>
        <w:t>y ThS. Đinh Đồng Hiệp</w:t>
      </w:r>
      <w:r w:rsidRPr="001B3EF1">
        <w:rPr>
          <w:rFonts w:ascii="Times New Roman" w:eastAsia="Calibri" w:hAnsi="Times New Roman" w:cs="Times New Roman"/>
          <w:sz w:val="26"/>
          <w:szCs w:val="26"/>
          <w:lang w:val="fr-FR" w:eastAsia="en-US"/>
        </w:rPr>
        <w:t>. Trong quá trình học tập và tìm hiểu bộ</w:t>
      </w:r>
      <w:r>
        <w:rPr>
          <w:rFonts w:ascii="Times New Roman" w:eastAsia="Calibri" w:hAnsi="Times New Roman" w:cs="Times New Roman"/>
          <w:sz w:val="26"/>
          <w:szCs w:val="26"/>
          <w:lang w:val="fr-FR" w:eastAsia="en-US"/>
        </w:rPr>
        <w:t xml:space="preserve"> môn chuyên đề máy lạnh</w:t>
      </w:r>
      <w:r w:rsidRPr="001B3EF1">
        <w:rPr>
          <w:rFonts w:ascii="Times New Roman" w:eastAsia="Calibri" w:hAnsi="Times New Roman" w:cs="Times New Roman"/>
          <w:sz w:val="26"/>
          <w:szCs w:val="26"/>
          <w:lang w:val="fr-FR" w:eastAsia="en-US"/>
        </w:rPr>
        <w:t>, chúng em đã nhận được sự quan tâm giúp đỡ, hướng dẫn rất tận tình, tâm huyết của thầy. Thầy đã giúp chúng em hoàn thành bài thi tiểu luận kết thúc học phần trong suốt thời gian qua.</w:t>
      </w:r>
    </w:p>
    <w:p w:rsidR="00801FAA" w:rsidRPr="001B3EF1" w:rsidRDefault="00801FAA" w:rsidP="00801FAA">
      <w:pPr>
        <w:spacing w:before="60" w:after="60"/>
        <w:jc w:val="both"/>
        <w:rPr>
          <w:rFonts w:ascii="Times New Roman" w:eastAsia="Calibri" w:hAnsi="Times New Roman" w:cs="Times New Roman"/>
          <w:sz w:val="26"/>
          <w:szCs w:val="26"/>
          <w:lang w:val="fr-FR" w:eastAsia="en-US"/>
        </w:rPr>
      </w:pPr>
      <w:r w:rsidRPr="001B3EF1">
        <w:rPr>
          <w:rFonts w:ascii="Times New Roman" w:eastAsia="Calibri" w:hAnsi="Times New Roman" w:cs="Times New Roman"/>
          <w:sz w:val="26"/>
          <w:szCs w:val="26"/>
          <w:lang w:val="fr-FR" w:eastAsia="en-US"/>
        </w:rPr>
        <w:t xml:space="preserve">   Chúng em xin chân thành cảm ơn quý thầy (cô) trong khoa Nhiệt lạnh Trường Cao Đẳng Lý Tự Trọng TP. Hồ Chí Minh đã tận tình giảng dạy chi tiết, với vốn kiến thức chúng em tiếp thu trong quá trình học không chỉ là nền tảng cho quá trình nghiên cứu mà còn là hành trang quý báu để chúng em bước vào đời một cách vững chắc và tự tin hơn.</w:t>
      </w:r>
    </w:p>
    <w:p w:rsidR="00801FAA" w:rsidRPr="001737E5" w:rsidRDefault="00801FAA" w:rsidP="00801FAA">
      <w:pPr>
        <w:spacing w:before="60" w:after="60"/>
        <w:jc w:val="both"/>
        <w:rPr>
          <w:rFonts w:ascii="Times New Roman" w:eastAsia="Calibri" w:hAnsi="Times New Roman" w:cs="Times New Roman"/>
          <w:sz w:val="26"/>
          <w:szCs w:val="26"/>
          <w:lang w:val="fr-FR" w:eastAsia="en-US"/>
        </w:rPr>
      </w:pPr>
      <w:r w:rsidRPr="001B3EF1">
        <w:rPr>
          <w:rFonts w:ascii="Times New Roman" w:eastAsia="Calibri" w:hAnsi="Times New Roman" w:cs="Times New Roman"/>
          <w:sz w:val="26"/>
          <w:szCs w:val="26"/>
          <w:lang w:val="fr-FR" w:eastAsia="en-US"/>
        </w:rPr>
        <w:t xml:space="preserve">   </w:t>
      </w:r>
      <w:r w:rsidRPr="001737E5">
        <w:rPr>
          <w:rFonts w:ascii="Times New Roman" w:eastAsia="Calibri" w:hAnsi="Times New Roman" w:cs="Times New Roman"/>
          <w:sz w:val="26"/>
          <w:szCs w:val="26"/>
          <w:lang w:val="fr-FR" w:eastAsia="en-US"/>
        </w:rPr>
        <w:t>Do chưa có nhiều kinh nghiệm để làm đề tài tiểu luận cũng như những hạn chế về kiến thức, trong quá trình làm bài tiểu luận chắc chắn sẽ không tránh khỏi những thiếu sót. Rất mong nhận được sự nhận xét, ý kiến đóng góp, phê bình từ phía Thầy để bài tiểu luận được hoàn thiện hơn.</w:t>
      </w:r>
    </w:p>
    <w:p w:rsidR="00801FAA" w:rsidRPr="001737E5" w:rsidRDefault="00801FAA" w:rsidP="00801FAA">
      <w:pPr>
        <w:spacing w:before="60" w:after="60"/>
        <w:jc w:val="both"/>
        <w:rPr>
          <w:rFonts w:ascii="Times New Roman" w:eastAsia="Calibri" w:hAnsi="Times New Roman" w:cs="Times New Roman"/>
          <w:sz w:val="28"/>
          <w:szCs w:val="28"/>
          <w:lang w:val="fr-FR" w:eastAsia="en-US"/>
        </w:rPr>
      </w:pPr>
      <w:r w:rsidRPr="001737E5">
        <w:rPr>
          <w:rFonts w:ascii="Times New Roman" w:eastAsia="Calibri" w:hAnsi="Times New Roman" w:cs="Times New Roman"/>
          <w:sz w:val="26"/>
          <w:szCs w:val="26"/>
          <w:lang w:val="fr-FR" w:eastAsia="en-US"/>
        </w:rPr>
        <w:t xml:space="preserve">   </w:t>
      </w:r>
      <w:r w:rsidRPr="001737E5">
        <w:rPr>
          <w:rFonts w:ascii="Times New Roman" w:eastAsia="Calibri" w:hAnsi="Times New Roman" w:cs="Times New Roman"/>
          <w:sz w:val="28"/>
          <w:szCs w:val="28"/>
          <w:lang w:val="fr-FR" w:eastAsia="en-US"/>
        </w:rPr>
        <w:t>Cuối cùng</w:t>
      </w:r>
      <w:r w:rsidR="000A1E1D">
        <w:rPr>
          <w:rFonts w:ascii="Times New Roman" w:eastAsia="Calibri" w:hAnsi="Times New Roman" w:cs="Times New Roman"/>
          <w:sz w:val="28"/>
          <w:szCs w:val="28"/>
          <w:lang w:val="fr-FR" w:eastAsia="en-US"/>
        </w:rPr>
        <w:t>,</w:t>
      </w:r>
      <w:r w:rsidRPr="001737E5">
        <w:rPr>
          <w:rFonts w:ascii="Times New Roman" w:eastAsia="Calibri" w:hAnsi="Times New Roman" w:cs="Times New Roman"/>
          <w:sz w:val="28"/>
          <w:szCs w:val="28"/>
          <w:lang w:val="fr-FR" w:eastAsia="en-US"/>
        </w:rPr>
        <w:t xml:space="preserve"> chúng em xin kính chúc Thầy dồi dào  sức khỏe và thành công trong sự nghiệp giảng dạy.</w:t>
      </w:r>
    </w:p>
    <w:p w:rsidR="00B41D85" w:rsidRDefault="00B41D85" w:rsidP="00A04EB9">
      <w:pPr>
        <w:shd w:val="clear" w:color="auto" w:fill="FFFFFF"/>
        <w:spacing w:before="0" w:after="60" w:line="264" w:lineRule="auto"/>
        <w:jc w:val="center"/>
        <w:outlineLvl w:val="0"/>
        <w:rPr>
          <w:b/>
          <w:sz w:val="28"/>
          <w:szCs w:val="28"/>
          <w:lang w:val="fr-FR"/>
        </w:rPr>
      </w:pPr>
    </w:p>
    <w:p w:rsidR="00B41D85" w:rsidRDefault="00B41D85" w:rsidP="00A04EB9">
      <w:pPr>
        <w:shd w:val="clear" w:color="auto" w:fill="FFFFFF"/>
        <w:spacing w:before="0" w:after="60" w:line="264" w:lineRule="auto"/>
        <w:jc w:val="center"/>
        <w:outlineLvl w:val="0"/>
        <w:rPr>
          <w:b/>
          <w:sz w:val="28"/>
          <w:szCs w:val="28"/>
          <w:lang w:val="fr-FR"/>
        </w:rPr>
      </w:pPr>
    </w:p>
    <w:p w:rsidR="00B41D85" w:rsidRDefault="00B41D85" w:rsidP="00A04EB9">
      <w:pPr>
        <w:shd w:val="clear" w:color="auto" w:fill="FFFFFF"/>
        <w:spacing w:before="0" w:after="60" w:line="264" w:lineRule="auto"/>
        <w:jc w:val="center"/>
        <w:outlineLvl w:val="0"/>
        <w:rPr>
          <w:b/>
          <w:sz w:val="28"/>
          <w:szCs w:val="28"/>
          <w:lang w:val="fr-FR"/>
        </w:rPr>
      </w:pPr>
    </w:p>
    <w:p w:rsidR="00B41D85" w:rsidRDefault="00B41D85" w:rsidP="00A04EB9">
      <w:pPr>
        <w:shd w:val="clear" w:color="auto" w:fill="FFFFFF"/>
        <w:spacing w:before="0" w:after="60" w:line="264" w:lineRule="auto"/>
        <w:jc w:val="center"/>
        <w:outlineLvl w:val="0"/>
        <w:rPr>
          <w:b/>
          <w:sz w:val="28"/>
          <w:szCs w:val="28"/>
          <w:lang w:val="fr-FR"/>
        </w:rPr>
      </w:pPr>
    </w:p>
    <w:p w:rsidR="00B41D85" w:rsidRDefault="00B41D85" w:rsidP="00A04EB9">
      <w:pPr>
        <w:shd w:val="clear" w:color="auto" w:fill="FFFFFF"/>
        <w:spacing w:before="0" w:after="60" w:line="264" w:lineRule="auto"/>
        <w:jc w:val="center"/>
        <w:outlineLvl w:val="0"/>
        <w:rPr>
          <w:b/>
          <w:sz w:val="28"/>
          <w:szCs w:val="28"/>
          <w:lang w:val="fr-FR"/>
        </w:rPr>
      </w:pPr>
    </w:p>
    <w:p w:rsidR="00B41D85" w:rsidRDefault="00B41D85" w:rsidP="00A04EB9">
      <w:pPr>
        <w:shd w:val="clear" w:color="auto" w:fill="FFFFFF"/>
        <w:spacing w:before="0" w:after="60" w:line="264" w:lineRule="auto"/>
        <w:jc w:val="center"/>
        <w:outlineLvl w:val="0"/>
        <w:rPr>
          <w:b/>
          <w:sz w:val="28"/>
          <w:szCs w:val="28"/>
          <w:lang w:val="fr-FR"/>
        </w:rPr>
      </w:pPr>
    </w:p>
    <w:p w:rsidR="00B41D85" w:rsidRDefault="00B41D85" w:rsidP="00A04EB9">
      <w:pPr>
        <w:shd w:val="clear" w:color="auto" w:fill="FFFFFF"/>
        <w:spacing w:before="0" w:after="60" w:line="264" w:lineRule="auto"/>
        <w:jc w:val="center"/>
        <w:outlineLvl w:val="0"/>
        <w:rPr>
          <w:b/>
          <w:sz w:val="28"/>
          <w:szCs w:val="28"/>
          <w:lang w:val="fr-FR"/>
        </w:rPr>
      </w:pPr>
    </w:p>
    <w:p w:rsidR="00B41D85" w:rsidRDefault="00B41D85" w:rsidP="00A04EB9">
      <w:pPr>
        <w:shd w:val="clear" w:color="auto" w:fill="FFFFFF"/>
        <w:spacing w:before="0" w:after="60" w:line="264" w:lineRule="auto"/>
        <w:jc w:val="center"/>
        <w:outlineLvl w:val="0"/>
        <w:rPr>
          <w:b/>
          <w:sz w:val="28"/>
          <w:szCs w:val="28"/>
          <w:lang w:val="fr-FR"/>
        </w:rPr>
      </w:pPr>
    </w:p>
    <w:p w:rsidR="00B41D85" w:rsidRDefault="00B41D85" w:rsidP="00A04EB9">
      <w:pPr>
        <w:shd w:val="clear" w:color="auto" w:fill="FFFFFF"/>
        <w:spacing w:before="0" w:after="60" w:line="264" w:lineRule="auto"/>
        <w:jc w:val="center"/>
        <w:outlineLvl w:val="0"/>
        <w:rPr>
          <w:b/>
          <w:sz w:val="28"/>
          <w:szCs w:val="28"/>
          <w:lang w:val="fr-FR"/>
        </w:rPr>
      </w:pPr>
    </w:p>
    <w:p w:rsidR="00B41D85" w:rsidRDefault="00B41D85" w:rsidP="00A04EB9">
      <w:pPr>
        <w:shd w:val="clear" w:color="auto" w:fill="FFFFFF"/>
        <w:spacing w:before="0" w:after="60" w:line="264" w:lineRule="auto"/>
        <w:jc w:val="center"/>
        <w:outlineLvl w:val="0"/>
        <w:rPr>
          <w:b/>
          <w:sz w:val="28"/>
          <w:szCs w:val="28"/>
          <w:lang w:val="fr-FR"/>
        </w:rPr>
      </w:pPr>
    </w:p>
    <w:p w:rsidR="00B41D85" w:rsidRDefault="00B41D85" w:rsidP="00A04EB9">
      <w:pPr>
        <w:shd w:val="clear" w:color="auto" w:fill="FFFFFF"/>
        <w:spacing w:before="0" w:after="60" w:line="264" w:lineRule="auto"/>
        <w:jc w:val="center"/>
        <w:outlineLvl w:val="0"/>
        <w:rPr>
          <w:b/>
          <w:sz w:val="28"/>
          <w:szCs w:val="28"/>
          <w:lang w:val="fr-FR"/>
        </w:rPr>
      </w:pPr>
    </w:p>
    <w:p w:rsidR="00B41D85" w:rsidRDefault="00B41D85" w:rsidP="00A04EB9">
      <w:pPr>
        <w:shd w:val="clear" w:color="auto" w:fill="FFFFFF"/>
        <w:spacing w:before="0" w:after="60" w:line="264" w:lineRule="auto"/>
        <w:jc w:val="center"/>
        <w:outlineLvl w:val="0"/>
        <w:rPr>
          <w:b/>
          <w:sz w:val="28"/>
          <w:szCs w:val="28"/>
          <w:lang w:val="fr-FR"/>
        </w:rPr>
      </w:pPr>
    </w:p>
    <w:p w:rsidR="00A04EB9" w:rsidRPr="00CE07AB" w:rsidRDefault="00A04EB9" w:rsidP="00A04EB9">
      <w:pPr>
        <w:shd w:val="clear" w:color="auto" w:fill="FFFFFF"/>
        <w:spacing w:before="0" w:after="60" w:line="264" w:lineRule="auto"/>
        <w:outlineLvl w:val="0"/>
        <w:rPr>
          <w:b/>
          <w:sz w:val="28"/>
          <w:szCs w:val="28"/>
          <w:lang w:val="fr-FR"/>
        </w:rPr>
      </w:pPr>
    </w:p>
    <w:p w:rsidR="00A04EB9" w:rsidRPr="00CE07AB" w:rsidRDefault="00A04EB9" w:rsidP="00A04EB9">
      <w:pPr>
        <w:shd w:val="clear" w:color="auto" w:fill="FFFFFF"/>
        <w:tabs>
          <w:tab w:val="left" w:pos="284"/>
          <w:tab w:val="right" w:leader="dot" w:pos="8222"/>
        </w:tabs>
        <w:spacing w:before="0" w:after="60" w:line="264" w:lineRule="auto"/>
        <w:outlineLvl w:val="0"/>
        <w:rPr>
          <w:rFonts w:ascii="Times New Roman" w:eastAsia="Times New Roman" w:hAnsi="Times New Roman" w:cs="Times New Roman"/>
          <w:bCs/>
          <w:caps/>
          <w:color w:val="000000" w:themeColor="text1"/>
          <w:kern w:val="36"/>
          <w:sz w:val="26"/>
          <w:szCs w:val="26"/>
          <w:lang w:val="fr-FR" w:eastAsia="en-US"/>
        </w:rPr>
        <w:sectPr w:rsidR="00A04EB9" w:rsidRPr="00CE07AB" w:rsidSect="00B32418">
          <w:pgSz w:w="11907" w:h="16840" w:code="9"/>
          <w:pgMar w:top="1418" w:right="1418" w:bottom="1418" w:left="1985" w:header="720" w:footer="720" w:gutter="0"/>
          <w:cols w:space="720"/>
          <w:docGrid w:linePitch="381"/>
        </w:sectPr>
      </w:pPr>
    </w:p>
    <w:p w:rsidR="00801FAA" w:rsidRDefault="00801FAA" w:rsidP="00801FAA">
      <w:pPr>
        <w:tabs>
          <w:tab w:val="left" w:pos="567"/>
          <w:tab w:val="left" w:pos="1134"/>
        </w:tabs>
        <w:rPr>
          <w:rFonts w:ascii="Times New Roman" w:hAnsi="Times New Roman" w:cs="Times New Roman"/>
          <w:b/>
          <w:sz w:val="26"/>
          <w:szCs w:val="26"/>
          <w:lang w:val="fr-FR"/>
        </w:rPr>
      </w:pPr>
      <w:r w:rsidRPr="001B3EF1">
        <w:rPr>
          <w:rFonts w:ascii="Times New Roman" w:hAnsi="Times New Roman" w:cs="Times New Roman"/>
          <w:b/>
          <w:sz w:val="26"/>
          <w:szCs w:val="26"/>
          <w:lang w:val="fr-FR"/>
        </w:rPr>
        <w:lastRenderedPageBreak/>
        <w:t>Nhận xét của giáo viên hướng dẫn :</w:t>
      </w:r>
    </w:p>
    <w:p w:rsidR="00801FAA" w:rsidRDefault="00801FAA" w:rsidP="00801FAA">
      <w:pPr>
        <w:tabs>
          <w:tab w:val="left" w:pos="142"/>
          <w:tab w:val="right" w:leader="dot" w:pos="8222"/>
        </w:tabs>
        <w:rPr>
          <w:rFonts w:ascii="Times New Roman" w:hAnsi="Times New Roman" w:cs="Times New Roman"/>
          <w:b/>
          <w:sz w:val="26"/>
          <w:szCs w:val="26"/>
          <w:lang w:val="fr-FR"/>
        </w:rPr>
      </w:pPr>
      <w:r>
        <w:rPr>
          <w:rFonts w:ascii="Times New Roman" w:hAnsi="Times New Roman" w:cs="Times New Roman"/>
          <w:b/>
          <w:sz w:val="26"/>
          <w:szCs w:val="26"/>
          <w:lang w:val="fr-FR"/>
        </w:rPr>
        <w:tab/>
      </w:r>
      <w:r>
        <w:rPr>
          <w:rFonts w:ascii="Times New Roman" w:hAnsi="Times New Roman" w:cs="Times New Roman"/>
          <w:b/>
          <w:sz w:val="26"/>
          <w:szCs w:val="26"/>
          <w:lang w:val="fr-FR"/>
        </w:rPr>
        <w:tab/>
      </w:r>
      <w:r>
        <w:rPr>
          <w:rFonts w:ascii="Times New Roman" w:hAnsi="Times New Roman" w:cs="Times New Roman"/>
          <w:b/>
          <w:sz w:val="26"/>
          <w:szCs w:val="26"/>
          <w:lang w:val="fr-FR"/>
        </w:rPr>
        <w:tab/>
      </w:r>
      <w:r>
        <w:rPr>
          <w:rFonts w:ascii="Times New Roman" w:hAnsi="Times New Roman" w:cs="Times New Roman"/>
          <w:b/>
          <w:sz w:val="26"/>
          <w:szCs w:val="26"/>
          <w:lang w:val="fr-FR"/>
        </w:rPr>
        <w:tab/>
      </w:r>
      <w:r>
        <w:rPr>
          <w:rFonts w:ascii="Times New Roman" w:hAnsi="Times New Roman" w:cs="Times New Roman"/>
          <w:b/>
          <w:sz w:val="26"/>
          <w:szCs w:val="26"/>
          <w:lang w:val="fr-FR"/>
        </w:rPr>
        <w:tab/>
      </w:r>
      <w:r>
        <w:rPr>
          <w:rFonts w:ascii="Times New Roman" w:hAnsi="Times New Roman" w:cs="Times New Roman"/>
          <w:b/>
          <w:sz w:val="26"/>
          <w:szCs w:val="26"/>
          <w:lang w:val="fr-FR"/>
        </w:rPr>
        <w:tab/>
      </w:r>
      <w:r>
        <w:rPr>
          <w:rFonts w:ascii="Times New Roman" w:hAnsi="Times New Roman" w:cs="Times New Roman"/>
          <w:b/>
          <w:sz w:val="26"/>
          <w:szCs w:val="26"/>
          <w:lang w:val="fr-FR"/>
        </w:rPr>
        <w:tab/>
      </w:r>
      <w:r>
        <w:rPr>
          <w:rFonts w:ascii="Times New Roman" w:hAnsi="Times New Roman" w:cs="Times New Roman"/>
          <w:b/>
          <w:sz w:val="26"/>
          <w:szCs w:val="26"/>
          <w:lang w:val="fr-FR"/>
        </w:rPr>
        <w:tab/>
      </w:r>
      <w:r>
        <w:rPr>
          <w:rFonts w:ascii="Times New Roman" w:hAnsi="Times New Roman" w:cs="Times New Roman"/>
          <w:b/>
          <w:sz w:val="26"/>
          <w:szCs w:val="26"/>
          <w:lang w:val="fr-FR"/>
        </w:rPr>
        <w:tab/>
      </w:r>
      <w:r>
        <w:rPr>
          <w:rFonts w:ascii="Times New Roman" w:hAnsi="Times New Roman" w:cs="Times New Roman"/>
          <w:b/>
          <w:sz w:val="26"/>
          <w:szCs w:val="26"/>
          <w:lang w:val="fr-FR"/>
        </w:rPr>
        <w:tab/>
      </w:r>
      <w:r>
        <w:rPr>
          <w:rFonts w:ascii="Times New Roman" w:hAnsi="Times New Roman" w:cs="Times New Roman"/>
          <w:b/>
          <w:sz w:val="26"/>
          <w:szCs w:val="26"/>
          <w:lang w:val="fr-FR"/>
        </w:rPr>
        <w:tab/>
      </w:r>
      <w:r>
        <w:rPr>
          <w:rFonts w:ascii="Times New Roman" w:hAnsi="Times New Roman" w:cs="Times New Roman"/>
          <w:b/>
          <w:sz w:val="26"/>
          <w:szCs w:val="26"/>
          <w:lang w:val="fr-FR"/>
        </w:rPr>
        <w:tab/>
      </w:r>
      <w:r>
        <w:rPr>
          <w:rFonts w:ascii="Times New Roman" w:hAnsi="Times New Roman" w:cs="Times New Roman"/>
          <w:b/>
          <w:sz w:val="26"/>
          <w:szCs w:val="26"/>
          <w:lang w:val="fr-FR"/>
        </w:rPr>
        <w:tab/>
      </w:r>
      <w:r>
        <w:rPr>
          <w:rFonts w:ascii="Times New Roman" w:hAnsi="Times New Roman" w:cs="Times New Roman"/>
          <w:b/>
          <w:sz w:val="26"/>
          <w:szCs w:val="26"/>
          <w:lang w:val="fr-FR"/>
        </w:rPr>
        <w:tab/>
      </w:r>
      <w:r>
        <w:rPr>
          <w:rFonts w:ascii="Times New Roman" w:hAnsi="Times New Roman" w:cs="Times New Roman"/>
          <w:b/>
          <w:sz w:val="26"/>
          <w:szCs w:val="26"/>
          <w:lang w:val="fr-FR"/>
        </w:rPr>
        <w:tab/>
      </w:r>
      <w:r>
        <w:rPr>
          <w:rFonts w:ascii="Times New Roman" w:hAnsi="Times New Roman" w:cs="Times New Roman"/>
          <w:b/>
          <w:sz w:val="26"/>
          <w:szCs w:val="26"/>
          <w:lang w:val="fr-FR"/>
        </w:rPr>
        <w:tab/>
      </w:r>
      <w:r>
        <w:rPr>
          <w:rFonts w:ascii="Times New Roman" w:hAnsi="Times New Roman" w:cs="Times New Roman"/>
          <w:b/>
          <w:sz w:val="26"/>
          <w:szCs w:val="26"/>
          <w:lang w:val="fr-FR"/>
        </w:rPr>
        <w:tab/>
      </w:r>
      <w:r>
        <w:rPr>
          <w:rFonts w:ascii="Times New Roman" w:hAnsi="Times New Roman" w:cs="Times New Roman"/>
          <w:b/>
          <w:sz w:val="26"/>
          <w:szCs w:val="26"/>
          <w:lang w:val="fr-FR"/>
        </w:rPr>
        <w:tab/>
      </w:r>
      <w:r>
        <w:rPr>
          <w:rFonts w:ascii="Times New Roman" w:hAnsi="Times New Roman" w:cs="Times New Roman"/>
          <w:b/>
          <w:sz w:val="26"/>
          <w:szCs w:val="26"/>
          <w:lang w:val="fr-FR"/>
        </w:rPr>
        <w:tab/>
      </w:r>
      <w:r>
        <w:rPr>
          <w:rFonts w:ascii="Times New Roman" w:hAnsi="Times New Roman" w:cs="Times New Roman"/>
          <w:b/>
          <w:sz w:val="26"/>
          <w:szCs w:val="26"/>
          <w:lang w:val="fr-FR"/>
        </w:rPr>
        <w:tab/>
      </w:r>
      <w:r>
        <w:rPr>
          <w:rFonts w:ascii="Times New Roman" w:hAnsi="Times New Roman" w:cs="Times New Roman"/>
          <w:b/>
          <w:sz w:val="26"/>
          <w:szCs w:val="26"/>
          <w:lang w:val="fr-FR"/>
        </w:rPr>
        <w:tab/>
      </w:r>
      <w:r>
        <w:rPr>
          <w:rFonts w:ascii="Times New Roman" w:hAnsi="Times New Roman" w:cs="Times New Roman"/>
          <w:b/>
          <w:sz w:val="26"/>
          <w:szCs w:val="26"/>
          <w:lang w:val="fr-FR"/>
        </w:rPr>
        <w:tab/>
      </w:r>
      <w:r>
        <w:rPr>
          <w:rFonts w:ascii="Times New Roman" w:hAnsi="Times New Roman" w:cs="Times New Roman"/>
          <w:b/>
          <w:sz w:val="26"/>
          <w:szCs w:val="26"/>
          <w:lang w:val="fr-FR"/>
        </w:rPr>
        <w:tab/>
      </w:r>
      <w:r>
        <w:rPr>
          <w:rFonts w:ascii="Times New Roman" w:hAnsi="Times New Roman" w:cs="Times New Roman"/>
          <w:b/>
          <w:sz w:val="26"/>
          <w:szCs w:val="26"/>
          <w:lang w:val="fr-FR"/>
        </w:rPr>
        <w:tab/>
      </w:r>
      <w:r>
        <w:rPr>
          <w:rFonts w:ascii="Times New Roman" w:hAnsi="Times New Roman" w:cs="Times New Roman"/>
          <w:b/>
          <w:sz w:val="26"/>
          <w:szCs w:val="26"/>
          <w:lang w:val="fr-FR"/>
        </w:rPr>
        <w:tab/>
      </w:r>
      <w:r>
        <w:rPr>
          <w:rFonts w:ascii="Times New Roman" w:hAnsi="Times New Roman" w:cs="Times New Roman"/>
          <w:b/>
          <w:sz w:val="26"/>
          <w:szCs w:val="26"/>
          <w:lang w:val="fr-FR"/>
        </w:rPr>
        <w:tab/>
      </w:r>
      <w:r>
        <w:rPr>
          <w:rFonts w:ascii="Times New Roman" w:hAnsi="Times New Roman" w:cs="Times New Roman"/>
          <w:b/>
          <w:sz w:val="26"/>
          <w:szCs w:val="26"/>
          <w:lang w:val="fr-FR"/>
        </w:rPr>
        <w:tab/>
      </w:r>
      <w:r>
        <w:rPr>
          <w:rFonts w:ascii="Times New Roman" w:hAnsi="Times New Roman" w:cs="Times New Roman"/>
          <w:b/>
          <w:sz w:val="26"/>
          <w:szCs w:val="26"/>
          <w:lang w:val="fr-FR"/>
        </w:rPr>
        <w:tab/>
      </w:r>
      <w:r>
        <w:rPr>
          <w:rFonts w:ascii="Times New Roman" w:hAnsi="Times New Roman" w:cs="Times New Roman"/>
          <w:b/>
          <w:sz w:val="26"/>
          <w:szCs w:val="26"/>
          <w:lang w:val="fr-FR"/>
        </w:rPr>
        <w:tab/>
      </w:r>
      <w:r>
        <w:rPr>
          <w:rFonts w:ascii="Times New Roman" w:hAnsi="Times New Roman" w:cs="Times New Roman"/>
          <w:b/>
          <w:sz w:val="26"/>
          <w:szCs w:val="26"/>
          <w:lang w:val="fr-FR"/>
        </w:rPr>
        <w:tab/>
      </w:r>
      <w:r>
        <w:rPr>
          <w:rFonts w:ascii="Times New Roman" w:hAnsi="Times New Roman" w:cs="Times New Roman"/>
          <w:b/>
          <w:sz w:val="26"/>
          <w:szCs w:val="26"/>
          <w:lang w:val="fr-FR"/>
        </w:rPr>
        <w:tab/>
      </w:r>
      <w:r>
        <w:rPr>
          <w:rFonts w:ascii="Times New Roman" w:hAnsi="Times New Roman" w:cs="Times New Roman"/>
          <w:b/>
          <w:sz w:val="26"/>
          <w:szCs w:val="26"/>
          <w:lang w:val="fr-FR"/>
        </w:rPr>
        <w:tab/>
      </w:r>
      <w:r>
        <w:rPr>
          <w:rFonts w:ascii="Times New Roman" w:hAnsi="Times New Roman" w:cs="Times New Roman"/>
          <w:b/>
          <w:sz w:val="26"/>
          <w:szCs w:val="26"/>
          <w:lang w:val="fr-FR"/>
        </w:rPr>
        <w:tab/>
      </w:r>
      <w:r>
        <w:rPr>
          <w:rFonts w:ascii="Times New Roman" w:hAnsi="Times New Roman" w:cs="Times New Roman"/>
          <w:b/>
          <w:sz w:val="26"/>
          <w:szCs w:val="26"/>
          <w:lang w:val="fr-FR"/>
        </w:rPr>
        <w:tab/>
      </w:r>
      <w:r>
        <w:rPr>
          <w:rFonts w:ascii="Times New Roman" w:hAnsi="Times New Roman" w:cs="Times New Roman"/>
          <w:b/>
          <w:sz w:val="26"/>
          <w:szCs w:val="26"/>
          <w:lang w:val="fr-FR"/>
        </w:rPr>
        <w:tab/>
      </w:r>
      <w:r>
        <w:rPr>
          <w:rFonts w:ascii="Times New Roman" w:hAnsi="Times New Roman" w:cs="Times New Roman"/>
          <w:b/>
          <w:sz w:val="26"/>
          <w:szCs w:val="26"/>
          <w:lang w:val="fr-FR"/>
        </w:rPr>
        <w:tab/>
      </w:r>
      <w:r>
        <w:rPr>
          <w:rFonts w:ascii="Times New Roman" w:hAnsi="Times New Roman" w:cs="Times New Roman"/>
          <w:b/>
          <w:sz w:val="26"/>
          <w:szCs w:val="26"/>
          <w:lang w:val="fr-FR"/>
        </w:rPr>
        <w:tab/>
      </w:r>
      <w:r>
        <w:rPr>
          <w:rFonts w:ascii="Times New Roman" w:hAnsi="Times New Roman" w:cs="Times New Roman"/>
          <w:b/>
          <w:sz w:val="26"/>
          <w:szCs w:val="26"/>
          <w:lang w:val="fr-FR"/>
        </w:rPr>
        <w:tab/>
      </w:r>
      <w:r>
        <w:rPr>
          <w:rFonts w:ascii="Times New Roman" w:hAnsi="Times New Roman" w:cs="Times New Roman"/>
          <w:b/>
          <w:sz w:val="26"/>
          <w:szCs w:val="26"/>
          <w:lang w:val="fr-FR"/>
        </w:rPr>
        <w:tab/>
      </w:r>
      <w:r>
        <w:rPr>
          <w:rFonts w:ascii="Times New Roman" w:hAnsi="Times New Roman" w:cs="Times New Roman"/>
          <w:b/>
          <w:sz w:val="26"/>
          <w:szCs w:val="26"/>
          <w:lang w:val="fr-FR"/>
        </w:rPr>
        <w:tab/>
      </w:r>
      <w:r>
        <w:rPr>
          <w:rFonts w:ascii="Times New Roman" w:hAnsi="Times New Roman" w:cs="Times New Roman"/>
          <w:b/>
          <w:sz w:val="26"/>
          <w:szCs w:val="26"/>
          <w:lang w:val="fr-FR"/>
        </w:rPr>
        <w:tab/>
        <w:t>…………………………………………………….</w:t>
      </w:r>
      <w:ins w:id="10" w:author="Windows User" w:date="2021-08-07T15:35:00Z">
        <w:del w:id="11" w:author="Binh Tran" w:date="2021-08-07T20:22:00Z">
          <w:r w:rsidR="005500B6" w:rsidDel="00B4470F">
            <w:rPr>
              <w:rFonts w:ascii="Times New Roman" w:hAnsi="Times New Roman" w:cs="Times New Roman"/>
              <w:b/>
              <w:sz w:val="26"/>
              <w:szCs w:val="26"/>
              <w:lang w:val="fr-FR"/>
            </w:rPr>
            <w:delText>.........................................................................................................................................................................................................................................................................................................................................................................................................................................................................................................................................................................................................................................................................................................................................................................................................................................................................................................................................................................................................................................................................................................................</w:delText>
          </w:r>
        </w:del>
        <w:del w:id="12" w:author="Binh Tran" w:date="2021-08-07T20:00:00Z">
          <w:r w:rsidR="005500B6" w:rsidDel="00BE7A2F">
            <w:rPr>
              <w:rFonts w:ascii="Times New Roman" w:hAnsi="Times New Roman" w:cs="Times New Roman"/>
              <w:b/>
              <w:sz w:val="26"/>
              <w:szCs w:val="26"/>
              <w:lang w:val="fr-FR"/>
            </w:rPr>
            <w:delText>....</w:delText>
          </w:r>
        </w:del>
        <w:del w:id="13" w:author="Binh Tran" w:date="2021-08-07T20:22:00Z">
          <w:r w:rsidR="005500B6" w:rsidDel="00B4470F">
            <w:rPr>
              <w:rFonts w:ascii="Times New Roman" w:hAnsi="Times New Roman" w:cs="Times New Roman"/>
              <w:b/>
              <w:sz w:val="26"/>
              <w:szCs w:val="26"/>
              <w:lang w:val="fr-FR"/>
            </w:rPr>
            <w:delText>...</w:delText>
          </w:r>
        </w:del>
      </w:ins>
    </w:p>
    <w:p w:rsidR="00801FAA" w:rsidRDefault="00801FAA" w:rsidP="00801FAA">
      <w:pPr>
        <w:tabs>
          <w:tab w:val="left" w:pos="142"/>
          <w:tab w:val="right" w:leader="dot" w:pos="8222"/>
        </w:tabs>
        <w:rPr>
          <w:rFonts w:ascii="Times New Roman" w:hAnsi="Times New Roman" w:cs="Times New Roman"/>
          <w:b/>
          <w:sz w:val="26"/>
          <w:szCs w:val="26"/>
          <w:lang w:val="fr-FR"/>
        </w:rPr>
      </w:pPr>
    </w:p>
    <w:p w:rsidR="00801FAA" w:rsidRDefault="00801FAA" w:rsidP="00801FAA">
      <w:pPr>
        <w:tabs>
          <w:tab w:val="left" w:pos="142"/>
          <w:tab w:val="right" w:leader="dot" w:pos="8222"/>
        </w:tabs>
        <w:rPr>
          <w:rFonts w:ascii="Times New Roman" w:hAnsi="Times New Roman" w:cs="Times New Roman"/>
          <w:b/>
          <w:sz w:val="26"/>
          <w:szCs w:val="26"/>
          <w:lang w:val="fr-FR"/>
        </w:rPr>
      </w:pPr>
    </w:p>
    <w:p w:rsidR="00801FAA" w:rsidRDefault="00801FAA" w:rsidP="00801FAA">
      <w:pPr>
        <w:tabs>
          <w:tab w:val="left" w:pos="142"/>
          <w:tab w:val="right" w:leader="dot" w:pos="8222"/>
        </w:tabs>
        <w:rPr>
          <w:rFonts w:ascii="Times New Roman" w:hAnsi="Times New Roman" w:cs="Times New Roman"/>
          <w:b/>
          <w:sz w:val="26"/>
          <w:szCs w:val="26"/>
          <w:lang w:val="fr-FR"/>
        </w:rPr>
      </w:pPr>
    </w:p>
    <w:p w:rsidR="00801FAA" w:rsidRDefault="00801FAA" w:rsidP="00801FAA">
      <w:pPr>
        <w:tabs>
          <w:tab w:val="left" w:pos="142"/>
          <w:tab w:val="right" w:leader="dot" w:pos="8222"/>
        </w:tabs>
        <w:rPr>
          <w:rFonts w:ascii="Times New Roman" w:hAnsi="Times New Roman" w:cs="Times New Roman"/>
          <w:b/>
          <w:sz w:val="26"/>
          <w:szCs w:val="26"/>
          <w:lang w:val="fr-FR"/>
        </w:rPr>
      </w:pPr>
    </w:p>
    <w:p w:rsidR="00BC6E3C" w:rsidRDefault="00BC6E3C" w:rsidP="003A37B6">
      <w:pPr>
        <w:tabs>
          <w:tab w:val="left" w:pos="567"/>
          <w:tab w:val="left" w:pos="1134"/>
        </w:tabs>
        <w:rPr>
          <w:rFonts w:ascii="Times New Roman" w:hAnsi="Times New Roman" w:cs="Times New Roman"/>
          <w:sz w:val="26"/>
          <w:szCs w:val="26"/>
          <w:lang w:val="fr-FR"/>
        </w:rPr>
      </w:pPr>
    </w:p>
    <w:p w:rsidR="00801FAA" w:rsidRDefault="00801FAA" w:rsidP="003A37B6">
      <w:pPr>
        <w:tabs>
          <w:tab w:val="left" w:pos="567"/>
          <w:tab w:val="left" w:pos="1134"/>
        </w:tabs>
        <w:rPr>
          <w:rFonts w:ascii="Times New Roman" w:hAnsi="Times New Roman" w:cs="Times New Roman"/>
          <w:sz w:val="26"/>
          <w:szCs w:val="26"/>
          <w:lang w:val="fr-FR"/>
        </w:rPr>
      </w:pPr>
    </w:p>
    <w:p w:rsidR="00801FAA" w:rsidRDefault="00801FAA" w:rsidP="003A37B6">
      <w:pPr>
        <w:tabs>
          <w:tab w:val="left" w:pos="567"/>
          <w:tab w:val="left" w:pos="1134"/>
        </w:tabs>
        <w:rPr>
          <w:rFonts w:ascii="Times New Roman" w:hAnsi="Times New Roman" w:cs="Times New Roman"/>
          <w:sz w:val="26"/>
          <w:szCs w:val="26"/>
          <w:lang w:val="fr-FR"/>
        </w:rPr>
      </w:pPr>
    </w:p>
    <w:p w:rsidR="00801FAA" w:rsidRDefault="003E35A3">
      <w:pPr>
        <w:tabs>
          <w:tab w:val="left" w:pos="567"/>
          <w:tab w:val="left" w:pos="1134"/>
        </w:tabs>
        <w:jc w:val="center"/>
        <w:rPr>
          <w:rFonts w:ascii="Times New Roman" w:hAnsi="Times New Roman" w:cs="Times New Roman"/>
          <w:b/>
          <w:sz w:val="28"/>
          <w:szCs w:val="28"/>
          <w:lang w:val="fr-FR"/>
        </w:rPr>
      </w:pPr>
      <w:r w:rsidRPr="003E35A3">
        <w:rPr>
          <w:rFonts w:ascii="Times New Roman" w:hAnsi="Times New Roman" w:cs="Times New Roman"/>
          <w:b/>
          <w:sz w:val="28"/>
          <w:szCs w:val="28"/>
          <w:lang w:val="fr-FR"/>
        </w:rPr>
        <w:lastRenderedPageBreak/>
        <w:t>MỤC LỤC</w:t>
      </w:r>
    </w:p>
    <w:p w:rsidR="00B32418" w:rsidRPr="00FA713C" w:rsidRDefault="00B32418">
      <w:pPr>
        <w:tabs>
          <w:tab w:val="left" w:pos="567"/>
          <w:tab w:val="left" w:pos="1134"/>
        </w:tabs>
        <w:jc w:val="center"/>
        <w:rPr>
          <w:ins w:id="14" w:author="Windows User" w:date="2021-08-07T15:20:00Z"/>
          <w:rFonts w:ascii="Times New Roman" w:hAnsi="Times New Roman" w:cs="Times New Roman"/>
          <w:b/>
          <w:color w:val="000000" w:themeColor="text1"/>
          <w:sz w:val="26"/>
          <w:szCs w:val="26"/>
          <w:lang w:val="fr-FR"/>
          <w:rPrChange w:id="15" w:author="Binh Tran" w:date="2021-08-07T20:37:00Z">
            <w:rPr>
              <w:ins w:id="16" w:author="Windows User" w:date="2021-08-07T15:20:00Z"/>
              <w:rFonts w:ascii="Times New Roman" w:hAnsi="Times New Roman" w:cs="Times New Roman"/>
              <w:b/>
              <w:sz w:val="28"/>
              <w:szCs w:val="28"/>
              <w:lang w:val="fr-FR"/>
            </w:rPr>
          </w:rPrChange>
        </w:rPr>
      </w:pPr>
      <w:ins w:id="17" w:author="Windows User" w:date="2021-08-07T15:20:00Z">
        <w:r w:rsidRPr="00FA713C">
          <w:rPr>
            <w:rFonts w:ascii="Times New Roman" w:hAnsi="Times New Roman" w:cs="Times New Roman"/>
            <w:b/>
            <w:color w:val="000000" w:themeColor="text1"/>
            <w:sz w:val="26"/>
            <w:szCs w:val="26"/>
            <w:lang w:val="fr-FR"/>
            <w:rPrChange w:id="18" w:author="Binh Tran" w:date="2021-08-07T20:37:00Z">
              <w:rPr>
                <w:rFonts w:ascii="Times New Roman" w:hAnsi="Times New Roman" w:cs="Times New Roman"/>
                <w:b/>
                <w:sz w:val="28"/>
                <w:szCs w:val="28"/>
                <w:lang w:val="fr-FR"/>
              </w:rPr>
            </w:rPrChange>
          </w:rPr>
          <w:t>Lời mở đầu</w:t>
        </w:r>
      </w:ins>
      <w:ins w:id="19" w:author="Windows User" w:date="2021-08-07T15:23:00Z">
        <w:r w:rsidRPr="00FA713C">
          <w:rPr>
            <w:rFonts w:ascii="Times New Roman" w:hAnsi="Times New Roman" w:cs="Times New Roman"/>
            <w:b/>
            <w:color w:val="000000" w:themeColor="text1"/>
            <w:sz w:val="26"/>
            <w:szCs w:val="26"/>
            <w:lang w:val="fr-FR"/>
            <w:rPrChange w:id="20" w:author="Binh Tran" w:date="2021-08-07T20:37:00Z">
              <w:rPr>
                <w:rFonts w:ascii="Times New Roman" w:hAnsi="Times New Roman" w:cs="Times New Roman"/>
                <w:b/>
                <w:sz w:val="28"/>
                <w:szCs w:val="28"/>
                <w:lang w:val="fr-FR"/>
              </w:rPr>
            </w:rPrChange>
          </w:rPr>
          <w:t>......................................................................</w:t>
        </w:r>
        <w:r w:rsidR="00DD42F4" w:rsidRPr="00FA713C">
          <w:rPr>
            <w:rFonts w:ascii="Times New Roman" w:hAnsi="Times New Roman" w:cs="Times New Roman"/>
            <w:b/>
            <w:color w:val="000000" w:themeColor="text1"/>
            <w:sz w:val="26"/>
            <w:szCs w:val="26"/>
            <w:lang w:val="fr-FR"/>
            <w:rPrChange w:id="21" w:author="Binh Tran" w:date="2021-08-07T20:37:00Z">
              <w:rPr>
                <w:rFonts w:ascii="Times New Roman" w:hAnsi="Times New Roman" w:cs="Times New Roman"/>
                <w:b/>
                <w:sz w:val="28"/>
                <w:szCs w:val="28"/>
                <w:lang w:val="fr-FR"/>
              </w:rPr>
            </w:rPrChange>
          </w:rPr>
          <w:t>.............................3</w:t>
        </w:r>
      </w:ins>
    </w:p>
    <w:p w:rsidR="00B32418" w:rsidRPr="00FA713C" w:rsidRDefault="00B32418">
      <w:pPr>
        <w:tabs>
          <w:tab w:val="left" w:pos="567"/>
          <w:tab w:val="left" w:pos="1134"/>
        </w:tabs>
        <w:jc w:val="center"/>
        <w:rPr>
          <w:ins w:id="22" w:author="Windows User" w:date="2021-08-07T15:27:00Z"/>
          <w:rFonts w:ascii="Times New Roman" w:hAnsi="Times New Roman" w:cs="Times New Roman"/>
          <w:b/>
          <w:color w:val="000000" w:themeColor="text1"/>
          <w:sz w:val="26"/>
          <w:szCs w:val="26"/>
          <w:lang w:val="fr-FR"/>
          <w:rPrChange w:id="23" w:author="Binh Tran" w:date="2021-08-07T20:37:00Z">
            <w:rPr>
              <w:ins w:id="24" w:author="Windows User" w:date="2021-08-07T15:27:00Z"/>
              <w:rFonts w:ascii="Times New Roman" w:hAnsi="Times New Roman" w:cs="Times New Roman"/>
              <w:b/>
              <w:sz w:val="28"/>
              <w:szCs w:val="28"/>
              <w:lang w:val="fr-FR"/>
            </w:rPr>
          </w:rPrChange>
        </w:rPr>
      </w:pPr>
      <w:ins w:id="25" w:author="Windows User" w:date="2021-08-07T15:20:00Z">
        <w:r w:rsidRPr="00FA713C">
          <w:rPr>
            <w:rFonts w:ascii="Times New Roman" w:hAnsi="Times New Roman" w:cs="Times New Roman"/>
            <w:b/>
            <w:color w:val="000000" w:themeColor="text1"/>
            <w:sz w:val="26"/>
            <w:szCs w:val="26"/>
            <w:lang w:val="fr-FR"/>
            <w:rPrChange w:id="26" w:author="Binh Tran" w:date="2021-08-07T20:37:00Z">
              <w:rPr>
                <w:rFonts w:ascii="Times New Roman" w:hAnsi="Times New Roman" w:cs="Times New Roman"/>
                <w:b/>
                <w:sz w:val="28"/>
                <w:szCs w:val="28"/>
                <w:lang w:val="fr-FR"/>
              </w:rPr>
            </w:rPrChange>
          </w:rPr>
          <w:t>Lời cảm ơn</w:t>
        </w:r>
      </w:ins>
      <w:ins w:id="27" w:author="Windows User" w:date="2021-08-07T15:23:00Z">
        <w:r w:rsidRPr="00FA713C">
          <w:rPr>
            <w:rFonts w:ascii="Times New Roman" w:hAnsi="Times New Roman" w:cs="Times New Roman"/>
            <w:b/>
            <w:color w:val="000000" w:themeColor="text1"/>
            <w:sz w:val="26"/>
            <w:szCs w:val="26"/>
            <w:lang w:val="fr-FR"/>
            <w:rPrChange w:id="28" w:author="Binh Tran" w:date="2021-08-07T20:37:00Z">
              <w:rPr>
                <w:rFonts w:ascii="Times New Roman" w:hAnsi="Times New Roman" w:cs="Times New Roman"/>
                <w:b/>
                <w:sz w:val="28"/>
                <w:szCs w:val="28"/>
                <w:lang w:val="fr-FR"/>
              </w:rPr>
            </w:rPrChange>
          </w:rPr>
          <w:t>......................................................................</w:t>
        </w:r>
        <w:r w:rsidR="00DD42F4" w:rsidRPr="00FA713C">
          <w:rPr>
            <w:rFonts w:ascii="Times New Roman" w:hAnsi="Times New Roman" w:cs="Times New Roman"/>
            <w:b/>
            <w:color w:val="000000" w:themeColor="text1"/>
            <w:sz w:val="26"/>
            <w:szCs w:val="26"/>
            <w:lang w:val="fr-FR"/>
            <w:rPrChange w:id="29" w:author="Binh Tran" w:date="2021-08-07T20:37:00Z">
              <w:rPr>
                <w:rFonts w:ascii="Times New Roman" w:hAnsi="Times New Roman" w:cs="Times New Roman"/>
                <w:b/>
                <w:sz w:val="28"/>
                <w:szCs w:val="28"/>
                <w:lang w:val="fr-FR"/>
              </w:rPr>
            </w:rPrChange>
          </w:rPr>
          <w:t>.............................4</w:t>
        </w:r>
      </w:ins>
    </w:p>
    <w:p w:rsidR="00B32418" w:rsidRPr="00FA713C" w:rsidRDefault="00B32418">
      <w:pPr>
        <w:tabs>
          <w:tab w:val="left" w:pos="567"/>
          <w:tab w:val="left" w:pos="1134"/>
        </w:tabs>
        <w:jc w:val="center"/>
        <w:rPr>
          <w:ins w:id="30" w:author="Windows User" w:date="2021-08-07T15:28:00Z"/>
          <w:rFonts w:ascii="Times New Roman" w:hAnsi="Times New Roman" w:cs="Times New Roman"/>
          <w:b/>
          <w:color w:val="000000" w:themeColor="text1"/>
          <w:sz w:val="26"/>
          <w:szCs w:val="26"/>
          <w:lang w:val="fr-FR"/>
          <w:rPrChange w:id="31" w:author="Binh Tran" w:date="2021-08-07T20:37:00Z">
            <w:rPr>
              <w:ins w:id="32" w:author="Windows User" w:date="2021-08-07T15:28:00Z"/>
              <w:rFonts w:ascii="Times New Roman" w:hAnsi="Times New Roman" w:cs="Times New Roman"/>
              <w:b/>
              <w:sz w:val="28"/>
              <w:szCs w:val="28"/>
              <w:lang w:val="fr-FR"/>
            </w:rPr>
          </w:rPrChange>
        </w:rPr>
      </w:pPr>
      <w:ins w:id="33" w:author="Windows User" w:date="2021-08-07T15:21:00Z">
        <w:r w:rsidRPr="00FA713C">
          <w:rPr>
            <w:rFonts w:ascii="Times New Roman" w:hAnsi="Times New Roman" w:cs="Times New Roman"/>
            <w:b/>
            <w:color w:val="000000" w:themeColor="text1"/>
            <w:sz w:val="26"/>
            <w:szCs w:val="26"/>
            <w:lang w:val="fr-FR"/>
            <w:rPrChange w:id="34" w:author="Binh Tran" w:date="2021-08-07T20:37:00Z">
              <w:rPr>
                <w:rFonts w:ascii="Times New Roman" w:hAnsi="Times New Roman" w:cs="Times New Roman"/>
                <w:b/>
                <w:sz w:val="28"/>
                <w:szCs w:val="28"/>
                <w:lang w:val="fr-FR"/>
              </w:rPr>
            </w:rPrChange>
          </w:rPr>
          <w:t>Nhận xét của giáo viên hướng dẫn</w:t>
        </w:r>
      </w:ins>
      <w:ins w:id="35" w:author="Windows User" w:date="2021-08-07T15:23:00Z">
        <w:r w:rsidRPr="00FA713C">
          <w:rPr>
            <w:rFonts w:ascii="Times New Roman" w:hAnsi="Times New Roman" w:cs="Times New Roman"/>
            <w:b/>
            <w:color w:val="000000" w:themeColor="text1"/>
            <w:sz w:val="26"/>
            <w:szCs w:val="26"/>
            <w:lang w:val="fr-FR"/>
            <w:rPrChange w:id="36" w:author="Binh Tran" w:date="2021-08-07T20:37:00Z">
              <w:rPr>
                <w:rFonts w:ascii="Times New Roman" w:hAnsi="Times New Roman" w:cs="Times New Roman"/>
                <w:b/>
                <w:sz w:val="28"/>
                <w:szCs w:val="28"/>
                <w:lang w:val="fr-FR"/>
              </w:rPr>
            </w:rPrChange>
          </w:rPr>
          <w:t>....................................................</w:t>
        </w:r>
        <w:r w:rsidR="00DD42F4" w:rsidRPr="00FA713C">
          <w:rPr>
            <w:rFonts w:ascii="Times New Roman" w:hAnsi="Times New Roman" w:cs="Times New Roman"/>
            <w:b/>
            <w:color w:val="000000" w:themeColor="text1"/>
            <w:sz w:val="26"/>
            <w:szCs w:val="26"/>
            <w:lang w:val="fr-FR"/>
            <w:rPrChange w:id="37" w:author="Binh Tran" w:date="2021-08-07T20:37:00Z">
              <w:rPr>
                <w:rFonts w:ascii="Times New Roman" w:hAnsi="Times New Roman" w:cs="Times New Roman"/>
                <w:b/>
                <w:sz w:val="28"/>
                <w:szCs w:val="28"/>
                <w:lang w:val="fr-FR"/>
              </w:rPr>
            </w:rPrChange>
          </w:rPr>
          <w:t>.........</w:t>
        </w:r>
      </w:ins>
      <w:ins w:id="38" w:author="Windows User" w:date="2021-08-07T15:29:00Z">
        <w:r w:rsidR="00DD42F4" w:rsidRPr="00FA713C">
          <w:rPr>
            <w:rFonts w:ascii="Times New Roman" w:hAnsi="Times New Roman" w:cs="Times New Roman"/>
            <w:b/>
            <w:color w:val="000000" w:themeColor="text1"/>
            <w:sz w:val="26"/>
            <w:szCs w:val="26"/>
            <w:lang w:val="fr-FR"/>
            <w:rPrChange w:id="39" w:author="Binh Tran" w:date="2021-08-07T20:37:00Z">
              <w:rPr>
                <w:rFonts w:ascii="Times New Roman" w:hAnsi="Times New Roman" w:cs="Times New Roman"/>
                <w:b/>
                <w:sz w:val="28"/>
                <w:szCs w:val="28"/>
                <w:lang w:val="fr-FR"/>
              </w:rPr>
            </w:rPrChange>
          </w:rPr>
          <w:t>5</w:t>
        </w:r>
      </w:ins>
    </w:p>
    <w:p w:rsidR="00DD42F4" w:rsidRPr="00FA713C" w:rsidRDefault="00DD42F4">
      <w:pPr>
        <w:tabs>
          <w:tab w:val="left" w:pos="567"/>
          <w:tab w:val="left" w:pos="1134"/>
        </w:tabs>
        <w:jc w:val="center"/>
        <w:rPr>
          <w:ins w:id="40" w:author="Windows User" w:date="2021-08-07T15:19:00Z"/>
          <w:rFonts w:ascii="Times New Roman" w:hAnsi="Times New Roman" w:cs="Times New Roman"/>
          <w:b/>
          <w:color w:val="000000" w:themeColor="text1"/>
          <w:sz w:val="26"/>
          <w:szCs w:val="26"/>
          <w:lang w:val="fr-FR"/>
          <w:rPrChange w:id="41" w:author="Binh Tran" w:date="2021-08-07T20:37:00Z">
            <w:rPr>
              <w:ins w:id="42" w:author="Windows User" w:date="2021-08-07T15:19:00Z"/>
              <w:rFonts w:ascii="Times New Roman" w:hAnsi="Times New Roman" w:cs="Times New Roman"/>
              <w:b/>
              <w:sz w:val="28"/>
              <w:szCs w:val="28"/>
              <w:lang w:val="fr-FR"/>
            </w:rPr>
          </w:rPrChange>
        </w:rPr>
      </w:pPr>
      <w:ins w:id="43" w:author="Windows User" w:date="2021-08-07T15:28:00Z">
        <w:r w:rsidRPr="00FA713C">
          <w:rPr>
            <w:rFonts w:ascii="Times New Roman" w:hAnsi="Times New Roman" w:cs="Times New Roman"/>
            <w:b/>
            <w:color w:val="000000" w:themeColor="text1"/>
            <w:sz w:val="26"/>
            <w:szCs w:val="26"/>
            <w:lang w:val="fr-FR"/>
            <w:rPrChange w:id="44" w:author="Binh Tran" w:date="2021-08-07T20:37:00Z">
              <w:rPr>
                <w:rFonts w:ascii="Times New Roman" w:hAnsi="Times New Roman" w:cs="Times New Roman"/>
                <w:b/>
                <w:sz w:val="28"/>
                <w:szCs w:val="28"/>
                <w:lang w:val="fr-FR"/>
              </w:rPr>
            </w:rPrChange>
          </w:rPr>
          <w:t>Mục lục.........................................................................................................</w:t>
        </w:r>
      </w:ins>
      <w:ins w:id="45" w:author="Windows User" w:date="2021-08-07T15:30:00Z">
        <w:r w:rsidRPr="00FA713C">
          <w:rPr>
            <w:rFonts w:ascii="Times New Roman" w:hAnsi="Times New Roman" w:cs="Times New Roman"/>
            <w:b/>
            <w:color w:val="000000" w:themeColor="text1"/>
            <w:sz w:val="26"/>
            <w:szCs w:val="26"/>
            <w:lang w:val="fr-FR"/>
            <w:rPrChange w:id="46" w:author="Binh Tran" w:date="2021-08-07T20:37:00Z">
              <w:rPr>
                <w:rFonts w:ascii="Times New Roman" w:hAnsi="Times New Roman" w:cs="Times New Roman"/>
                <w:b/>
                <w:sz w:val="28"/>
                <w:szCs w:val="28"/>
                <w:lang w:val="fr-FR"/>
              </w:rPr>
            </w:rPrChange>
          </w:rPr>
          <w:t>6</w:t>
        </w:r>
      </w:ins>
    </w:p>
    <w:p w:rsidR="00214BDF" w:rsidRPr="00FA713C" w:rsidRDefault="00214BDF">
      <w:pPr>
        <w:tabs>
          <w:tab w:val="left" w:pos="567"/>
          <w:tab w:val="left" w:pos="1134"/>
        </w:tabs>
        <w:jc w:val="center"/>
        <w:rPr>
          <w:ins w:id="47" w:author="Windows User" w:date="2021-08-07T15:15:00Z"/>
          <w:rFonts w:ascii="Times New Roman" w:hAnsi="Times New Roman" w:cs="Times New Roman"/>
          <w:b/>
          <w:color w:val="000000" w:themeColor="text1"/>
          <w:sz w:val="26"/>
          <w:szCs w:val="26"/>
          <w:lang w:val="fr-FR"/>
          <w:rPrChange w:id="48" w:author="Binh Tran" w:date="2021-08-07T20:37:00Z">
            <w:rPr>
              <w:ins w:id="49" w:author="Windows User" w:date="2021-08-07T15:15:00Z"/>
              <w:rFonts w:ascii="Times New Roman" w:hAnsi="Times New Roman" w:cs="Times New Roman"/>
              <w:b/>
              <w:sz w:val="28"/>
              <w:szCs w:val="28"/>
              <w:lang w:val="fr-FR"/>
            </w:rPr>
          </w:rPrChange>
        </w:rPr>
      </w:pPr>
      <w:ins w:id="50" w:author="Windows User" w:date="2021-08-07T15:16:00Z">
        <w:r w:rsidRPr="00FA713C">
          <w:rPr>
            <w:rFonts w:ascii="Times New Roman" w:hAnsi="Times New Roman" w:cs="Times New Roman"/>
            <w:b/>
            <w:color w:val="000000" w:themeColor="text1"/>
            <w:sz w:val="26"/>
            <w:szCs w:val="26"/>
            <w:lang w:val="fr-FR"/>
            <w:rPrChange w:id="51" w:author="Binh Tran" w:date="2021-08-07T20:37:00Z">
              <w:rPr>
                <w:rFonts w:ascii="Times New Roman" w:hAnsi="Times New Roman" w:cs="Times New Roman"/>
                <w:b/>
                <w:sz w:val="28"/>
                <w:szCs w:val="28"/>
                <w:lang w:val="fr-FR"/>
              </w:rPr>
            </w:rPrChange>
          </w:rPr>
          <w:t>C</w:t>
        </w:r>
      </w:ins>
      <w:ins w:id="52" w:author="Windows User" w:date="2021-08-07T15:17:00Z">
        <w:r w:rsidRPr="00FA713C">
          <w:rPr>
            <w:rFonts w:ascii="Times New Roman" w:hAnsi="Times New Roman" w:cs="Times New Roman"/>
            <w:b/>
            <w:color w:val="000000" w:themeColor="text1"/>
            <w:sz w:val="26"/>
            <w:szCs w:val="26"/>
            <w:lang w:val="fr-FR"/>
            <w:rPrChange w:id="53" w:author="Binh Tran" w:date="2021-08-07T20:37:00Z">
              <w:rPr>
                <w:rFonts w:ascii="Times New Roman" w:hAnsi="Times New Roman" w:cs="Times New Roman"/>
                <w:b/>
                <w:sz w:val="28"/>
                <w:szCs w:val="28"/>
                <w:lang w:val="fr-FR"/>
              </w:rPr>
            </w:rPrChange>
          </w:rPr>
          <w:t>hương</w:t>
        </w:r>
      </w:ins>
      <w:ins w:id="54" w:author="Windows User" w:date="2021-08-07T15:16:00Z">
        <w:r w:rsidRPr="00FA713C">
          <w:rPr>
            <w:rFonts w:ascii="Times New Roman" w:hAnsi="Times New Roman" w:cs="Times New Roman"/>
            <w:b/>
            <w:color w:val="000000" w:themeColor="text1"/>
            <w:sz w:val="26"/>
            <w:szCs w:val="26"/>
            <w:lang w:val="fr-FR"/>
            <w:rPrChange w:id="55" w:author="Binh Tran" w:date="2021-08-07T20:37:00Z">
              <w:rPr>
                <w:rFonts w:ascii="Times New Roman" w:hAnsi="Times New Roman" w:cs="Times New Roman"/>
                <w:b/>
                <w:sz w:val="28"/>
                <w:szCs w:val="28"/>
                <w:lang w:val="fr-FR"/>
              </w:rPr>
            </w:rPrChange>
          </w:rPr>
          <w:t xml:space="preserve"> I</w:t>
        </w:r>
      </w:ins>
      <w:ins w:id="56" w:author="Windows User" w:date="2021-08-07T15:14:00Z">
        <w:r w:rsidRPr="00FA713C">
          <w:rPr>
            <w:rFonts w:ascii="Times New Roman" w:hAnsi="Times New Roman" w:cs="Times New Roman"/>
            <w:b/>
            <w:color w:val="000000" w:themeColor="text1"/>
            <w:sz w:val="26"/>
            <w:szCs w:val="26"/>
            <w:lang w:val="fr-FR"/>
            <w:rPrChange w:id="57" w:author="Binh Tran" w:date="2021-08-07T20:37:00Z">
              <w:rPr>
                <w:rFonts w:ascii="Times New Roman" w:hAnsi="Times New Roman" w:cs="Times New Roman"/>
                <w:b/>
                <w:sz w:val="28"/>
                <w:szCs w:val="28"/>
                <w:lang w:val="fr-FR"/>
              </w:rPr>
            </w:rPrChange>
          </w:rPr>
          <w:t xml:space="preserve">. Chi phí đầu tư cho thiết bị </w:t>
        </w:r>
      </w:ins>
      <w:ins w:id="58" w:author="Windows User" w:date="2021-08-07T15:24:00Z">
        <w:r w:rsidR="00B32418" w:rsidRPr="00FA713C">
          <w:rPr>
            <w:rFonts w:ascii="Times New Roman" w:hAnsi="Times New Roman" w:cs="Times New Roman"/>
            <w:b/>
            <w:color w:val="000000" w:themeColor="text1"/>
            <w:sz w:val="26"/>
            <w:szCs w:val="26"/>
            <w:lang w:val="fr-FR"/>
            <w:rPrChange w:id="59" w:author="Binh Tran" w:date="2021-08-07T20:37:00Z">
              <w:rPr>
                <w:rFonts w:ascii="Times New Roman" w:hAnsi="Times New Roman" w:cs="Times New Roman"/>
                <w:b/>
                <w:sz w:val="28"/>
                <w:szCs w:val="28"/>
                <w:lang w:val="fr-FR"/>
              </w:rPr>
            </w:rPrChange>
          </w:rPr>
          <w:t>.........................</w:t>
        </w:r>
        <w:r w:rsidR="001A1836" w:rsidRPr="00FA713C">
          <w:rPr>
            <w:rFonts w:ascii="Times New Roman" w:hAnsi="Times New Roman" w:cs="Times New Roman"/>
            <w:b/>
            <w:color w:val="000000" w:themeColor="text1"/>
            <w:sz w:val="26"/>
            <w:szCs w:val="26"/>
            <w:lang w:val="fr-FR"/>
            <w:rPrChange w:id="60" w:author="Binh Tran" w:date="2021-08-07T20:37:00Z">
              <w:rPr>
                <w:rFonts w:ascii="Times New Roman" w:hAnsi="Times New Roman" w:cs="Times New Roman"/>
                <w:b/>
                <w:sz w:val="28"/>
                <w:szCs w:val="28"/>
                <w:lang w:val="fr-FR"/>
              </w:rPr>
            </w:rPrChange>
          </w:rPr>
          <w:t>.............................</w:t>
        </w:r>
      </w:ins>
      <w:ins w:id="61" w:author="Windows User" w:date="2021-08-07T15:32:00Z">
        <w:r w:rsidR="001A1836" w:rsidRPr="00FA713C">
          <w:rPr>
            <w:rFonts w:ascii="Times New Roman" w:hAnsi="Times New Roman" w:cs="Times New Roman"/>
            <w:b/>
            <w:color w:val="000000" w:themeColor="text1"/>
            <w:sz w:val="26"/>
            <w:szCs w:val="26"/>
            <w:lang w:val="fr-FR"/>
            <w:rPrChange w:id="62" w:author="Binh Tran" w:date="2021-08-07T20:37:00Z">
              <w:rPr>
                <w:rFonts w:ascii="Times New Roman" w:hAnsi="Times New Roman" w:cs="Times New Roman"/>
                <w:b/>
                <w:sz w:val="28"/>
                <w:szCs w:val="28"/>
                <w:lang w:val="fr-FR"/>
              </w:rPr>
            </w:rPrChange>
          </w:rPr>
          <w:t>7</w:t>
        </w:r>
      </w:ins>
    </w:p>
    <w:p w:rsidR="00214BDF" w:rsidRPr="00FA713C" w:rsidRDefault="00214BDF">
      <w:pPr>
        <w:tabs>
          <w:tab w:val="left" w:pos="567"/>
          <w:tab w:val="left" w:pos="1134"/>
        </w:tabs>
        <w:jc w:val="center"/>
        <w:rPr>
          <w:ins w:id="63" w:author="Windows User" w:date="2021-08-07T15:15:00Z"/>
          <w:rFonts w:ascii="Times New Roman" w:hAnsi="Times New Roman" w:cs="Times New Roman"/>
          <w:b/>
          <w:color w:val="000000" w:themeColor="text1"/>
          <w:sz w:val="26"/>
          <w:szCs w:val="26"/>
          <w:lang w:val="fr-FR"/>
          <w:rPrChange w:id="64" w:author="Binh Tran" w:date="2021-08-07T20:37:00Z">
            <w:rPr>
              <w:ins w:id="65" w:author="Windows User" w:date="2021-08-07T15:15:00Z"/>
              <w:rFonts w:ascii="Times New Roman" w:hAnsi="Times New Roman" w:cs="Times New Roman"/>
              <w:b/>
              <w:sz w:val="28"/>
              <w:szCs w:val="28"/>
              <w:lang w:val="fr-FR"/>
            </w:rPr>
          </w:rPrChange>
        </w:rPr>
      </w:pPr>
      <w:ins w:id="66" w:author="Windows User" w:date="2021-08-07T15:14:00Z">
        <w:r w:rsidRPr="00FA713C">
          <w:rPr>
            <w:rFonts w:ascii="Times New Roman" w:hAnsi="Times New Roman" w:cs="Times New Roman"/>
            <w:b/>
            <w:color w:val="000000" w:themeColor="text1"/>
            <w:sz w:val="26"/>
            <w:szCs w:val="26"/>
            <w:lang w:val="fr-FR"/>
            <w:rPrChange w:id="67" w:author="Binh Tran" w:date="2021-08-07T20:37:00Z">
              <w:rPr>
                <w:rFonts w:ascii="Times New Roman" w:hAnsi="Times New Roman" w:cs="Times New Roman"/>
                <w:b/>
                <w:sz w:val="28"/>
                <w:szCs w:val="28"/>
                <w:lang w:val="fr-FR"/>
              </w:rPr>
            </w:rPrChange>
          </w:rPr>
          <w:t>1.1</w:t>
        </w:r>
      </w:ins>
      <w:ins w:id="68" w:author="Windows User" w:date="2021-08-07T15:18:00Z">
        <w:r w:rsidR="00B32418" w:rsidRPr="00FA713C">
          <w:rPr>
            <w:rFonts w:ascii="Times New Roman" w:hAnsi="Times New Roman" w:cs="Times New Roman"/>
            <w:b/>
            <w:color w:val="000000" w:themeColor="text1"/>
            <w:sz w:val="26"/>
            <w:szCs w:val="26"/>
            <w:lang w:val="fr-FR"/>
            <w:rPrChange w:id="69" w:author="Binh Tran" w:date="2021-08-07T20:37:00Z">
              <w:rPr>
                <w:rFonts w:ascii="Times New Roman" w:hAnsi="Times New Roman" w:cs="Times New Roman"/>
                <w:b/>
                <w:sz w:val="28"/>
                <w:szCs w:val="28"/>
                <w:lang w:val="fr-FR"/>
              </w:rPr>
            </w:rPrChange>
          </w:rPr>
          <w:t>.</w:t>
        </w:r>
      </w:ins>
      <w:ins w:id="70" w:author="Windows User" w:date="2021-08-07T15:14:00Z">
        <w:r w:rsidRPr="00FA713C">
          <w:rPr>
            <w:rFonts w:ascii="Times New Roman" w:hAnsi="Times New Roman" w:cs="Times New Roman"/>
            <w:b/>
            <w:color w:val="000000" w:themeColor="text1"/>
            <w:sz w:val="26"/>
            <w:szCs w:val="26"/>
            <w:lang w:val="fr-FR"/>
            <w:rPrChange w:id="71" w:author="Binh Tran" w:date="2021-08-07T20:37:00Z">
              <w:rPr>
                <w:rFonts w:ascii="Times New Roman" w:hAnsi="Times New Roman" w:cs="Times New Roman"/>
                <w:b/>
                <w:sz w:val="28"/>
                <w:szCs w:val="28"/>
                <w:lang w:val="fr-FR"/>
              </w:rPr>
            </w:rPrChange>
          </w:rPr>
          <w:t xml:space="preserve">Chi phí đầu tư cho hệ thống chiller sử dụng máy nén hơi </w:t>
        </w:r>
      </w:ins>
      <w:ins w:id="72" w:author="Windows User" w:date="2021-08-07T15:24:00Z">
        <w:r w:rsidR="001A1836" w:rsidRPr="00FA713C">
          <w:rPr>
            <w:rFonts w:ascii="Times New Roman" w:hAnsi="Times New Roman" w:cs="Times New Roman"/>
            <w:b/>
            <w:color w:val="000000" w:themeColor="text1"/>
            <w:sz w:val="26"/>
            <w:szCs w:val="26"/>
            <w:lang w:val="fr-FR"/>
            <w:rPrChange w:id="73" w:author="Binh Tran" w:date="2021-08-07T20:37:00Z">
              <w:rPr>
                <w:rFonts w:ascii="Times New Roman" w:hAnsi="Times New Roman" w:cs="Times New Roman"/>
                <w:b/>
                <w:sz w:val="28"/>
                <w:szCs w:val="28"/>
                <w:lang w:val="fr-FR"/>
              </w:rPr>
            </w:rPrChange>
          </w:rPr>
          <w:t>................</w:t>
        </w:r>
      </w:ins>
      <w:ins w:id="74" w:author="Windows User" w:date="2021-08-07T15:32:00Z">
        <w:r w:rsidR="001A1836" w:rsidRPr="00FA713C">
          <w:rPr>
            <w:rFonts w:ascii="Times New Roman" w:hAnsi="Times New Roman" w:cs="Times New Roman"/>
            <w:b/>
            <w:color w:val="000000" w:themeColor="text1"/>
            <w:sz w:val="26"/>
            <w:szCs w:val="26"/>
            <w:lang w:val="fr-FR"/>
            <w:rPrChange w:id="75" w:author="Binh Tran" w:date="2021-08-07T20:37:00Z">
              <w:rPr>
                <w:rFonts w:ascii="Times New Roman" w:hAnsi="Times New Roman" w:cs="Times New Roman"/>
                <w:b/>
                <w:sz w:val="28"/>
                <w:szCs w:val="28"/>
                <w:lang w:val="fr-FR"/>
              </w:rPr>
            </w:rPrChange>
          </w:rPr>
          <w:t>7</w:t>
        </w:r>
      </w:ins>
    </w:p>
    <w:p w:rsidR="00214BDF" w:rsidRPr="00FA713C" w:rsidRDefault="00214BDF">
      <w:pPr>
        <w:tabs>
          <w:tab w:val="left" w:pos="567"/>
          <w:tab w:val="left" w:pos="1134"/>
        </w:tabs>
        <w:jc w:val="center"/>
        <w:rPr>
          <w:ins w:id="76" w:author="Windows User" w:date="2021-08-07T15:15:00Z"/>
          <w:rFonts w:ascii="Times New Roman" w:hAnsi="Times New Roman" w:cs="Times New Roman"/>
          <w:b/>
          <w:color w:val="000000" w:themeColor="text1"/>
          <w:sz w:val="26"/>
          <w:szCs w:val="26"/>
          <w:lang w:val="fr-FR"/>
          <w:rPrChange w:id="77" w:author="Binh Tran" w:date="2021-08-07T20:37:00Z">
            <w:rPr>
              <w:ins w:id="78" w:author="Windows User" w:date="2021-08-07T15:15:00Z"/>
              <w:rFonts w:ascii="Times New Roman" w:hAnsi="Times New Roman" w:cs="Times New Roman"/>
              <w:b/>
              <w:sz w:val="28"/>
              <w:szCs w:val="28"/>
              <w:lang w:val="fr-FR"/>
            </w:rPr>
          </w:rPrChange>
        </w:rPr>
      </w:pPr>
      <w:ins w:id="79" w:author="Windows User" w:date="2021-08-07T15:14:00Z">
        <w:r w:rsidRPr="00FA713C">
          <w:rPr>
            <w:rFonts w:ascii="Times New Roman" w:hAnsi="Times New Roman" w:cs="Times New Roman"/>
            <w:b/>
            <w:color w:val="000000" w:themeColor="text1"/>
            <w:sz w:val="26"/>
            <w:szCs w:val="26"/>
            <w:lang w:val="fr-FR"/>
            <w:rPrChange w:id="80" w:author="Binh Tran" w:date="2021-08-07T20:37:00Z">
              <w:rPr>
                <w:rFonts w:ascii="Times New Roman" w:hAnsi="Times New Roman" w:cs="Times New Roman"/>
                <w:b/>
                <w:sz w:val="28"/>
                <w:szCs w:val="28"/>
                <w:lang w:val="fr-FR"/>
              </w:rPr>
            </w:rPrChange>
          </w:rPr>
          <w:t>1</w:t>
        </w:r>
      </w:ins>
      <w:ins w:id="81" w:author="Windows User" w:date="2021-08-07T15:17:00Z">
        <w:r w:rsidRPr="00FA713C">
          <w:rPr>
            <w:rFonts w:ascii="Times New Roman" w:hAnsi="Times New Roman" w:cs="Times New Roman"/>
            <w:b/>
            <w:color w:val="000000" w:themeColor="text1"/>
            <w:sz w:val="26"/>
            <w:szCs w:val="26"/>
            <w:lang w:val="fr-FR"/>
            <w:rPrChange w:id="82" w:author="Binh Tran" w:date="2021-08-07T20:37:00Z">
              <w:rPr>
                <w:rFonts w:ascii="Times New Roman" w:hAnsi="Times New Roman" w:cs="Times New Roman"/>
                <w:b/>
                <w:sz w:val="28"/>
                <w:szCs w:val="28"/>
                <w:lang w:val="fr-FR"/>
              </w:rPr>
            </w:rPrChange>
          </w:rPr>
          <w:t>.</w:t>
        </w:r>
      </w:ins>
      <w:ins w:id="83" w:author="Windows User" w:date="2021-08-07T15:14:00Z">
        <w:r w:rsidRPr="00FA713C">
          <w:rPr>
            <w:rFonts w:ascii="Times New Roman" w:hAnsi="Times New Roman" w:cs="Times New Roman"/>
            <w:b/>
            <w:color w:val="000000" w:themeColor="text1"/>
            <w:sz w:val="26"/>
            <w:szCs w:val="26"/>
            <w:lang w:val="fr-FR"/>
            <w:rPrChange w:id="84" w:author="Binh Tran" w:date="2021-08-07T20:37:00Z">
              <w:rPr>
                <w:rFonts w:ascii="Times New Roman" w:hAnsi="Times New Roman" w:cs="Times New Roman"/>
                <w:b/>
                <w:sz w:val="28"/>
                <w:szCs w:val="28"/>
                <w:lang w:val="fr-FR"/>
              </w:rPr>
            </w:rPrChange>
          </w:rPr>
          <w:t xml:space="preserve">2 Chi phí đầu tư cho máy lạnh hấp thụ </w:t>
        </w:r>
      </w:ins>
      <w:ins w:id="85" w:author="Windows User" w:date="2021-08-07T15:24:00Z">
        <w:r w:rsidR="00B32418" w:rsidRPr="00FA713C">
          <w:rPr>
            <w:rFonts w:ascii="Times New Roman" w:hAnsi="Times New Roman" w:cs="Times New Roman"/>
            <w:b/>
            <w:color w:val="000000" w:themeColor="text1"/>
            <w:sz w:val="26"/>
            <w:szCs w:val="26"/>
            <w:lang w:val="fr-FR"/>
            <w:rPrChange w:id="86" w:author="Binh Tran" w:date="2021-08-07T20:37:00Z">
              <w:rPr>
                <w:rFonts w:ascii="Times New Roman" w:hAnsi="Times New Roman" w:cs="Times New Roman"/>
                <w:b/>
                <w:sz w:val="28"/>
                <w:szCs w:val="28"/>
                <w:lang w:val="fr-FR"/>
              </w:rPr>
            </w:rPrChange>
          </w:rPr>
          <w:t>....................</w:t>
        </w:r>
        <w:r w:rsidR="001A1836" w:rsidRPr="00FA713C">
          <w:rPr>
            <w:rFonts w:ascii="Times New Roman" w:hAnsi="Times New Roman" w:cs="Times New Roman"/>
            <w:b/>
            <w:color w:val="000000" w:themeColor="text1"/>
            <w:sz w:val="26"/>
            <w:szCs w:val="26"/>
            <w:lang w:val="fr-FR"/>
            <w:rPrChange w:id="87" w:author="Binh Tran" w:date="2021-08-07T20:37:00Z">
              <w:rPr>
                <w:rFonts w:ascii="Times New Roman" w:hAnsi="Times New Roman" w:cs="Times New Roman"/>
                <w:b/>
                <w:sz w:val="28"/>
                <w:szCs w:val="28"/>
                <w:lang w:val="fr-FR"/>
              </w:rPr>
            </w:rPrChange>
          </w:rPr>
          <w:t>...........................</w:t>
        </w:r>
      </w:ins>
      <w:ins w:id="88" w:author="Windows User" w:date="2021-08-07T15:32:00Z">
        <w:r w:rsidR="001A1836" w:rsidRPr="00FA713C">
          <w:rPr>
            <w:rFonts w:ascii="Times New Roman" w:hAnsi="Times New Roman" w:cs="Times New Roman"/>
            <w:b/>
            <w:color w:val="000000" w:themeColor="text1"/>
            <w:sz w:val="26"/>
            <w:szCs w:val="26"/>
            <w:lang w:val="fr-FR"/>
            <w:rPrChange w:id="89" w:author="Binh Tran" w:date="2021-08-07T20:37:00Z">
              <w:rPr>
                <w:rFonts w:ascii="Times New Roman" w:hAnsi="Times New Roman" w:cs="Times New Roman"/>
                <w:b/>
                <w:sz w:val="28"/>
                <w:szCs w:val="28"/>
                <w:lang w:val="fr-FR"/>
              </w:rPr>
            </w:rPrChange>
          </w:rPr>
          <w:t>10</w:t>
        </w:r>
      </w:ins>
    </w:p>
    <w:p w:rsidR="00214BDF" w:rsidRPr="00FA713C" w:rsidRDefault="00B32418">
      <w:pPr>
        <w:tabs>
          <w:tab w:val="left" w:pos="567"/>
          <w:tab w:val="left" w:pos="1134"/>
        </w:tabs>
        <w:jc w:val="center"/>
        <w:rPr>
          <w:ins w:id="90" w:author="Windows User" w:date="2021-08-07T15:15:00Z"/>
          <w:rFonts w:ascii="Times New Roman" w:hAnsi="Times New Roman" w:cs="Times New Roman"/>
          <w:b/>
          <w:color w:val="000000" w:themeColor="text1"/>
          <w:sz w:val="26"/>
          <w:szCs w:val="26"/>
          <w:lang w:val="fr-FR"/>
          <w:rPrChange w:id="91" w:author="Binh Tran" w:date="2021-08-07T20:37:00Z">
            <w:rPr>
              <w:ins w:id="92" w:author="Windows User" w:date="2021-08-07T15:15:00Z"/>
              <w:rFonts w:ascii="Times New Roman" w:hAnsi="Times New Roman" w:cs="Times New Roman"/>
              <w:b/>
              <w:sz w:val="28"/>
              <w:szCs w:val="28"/>
              <w:lang w:val="fr-FR"/>
            </w:rPr>
          </w:rPrChange>
        </w:rPr>
      </w:pPr>
      <w:ins w:id="93" w:author="Windows User" w:date="2021-08-07T15:18:00Z">
        <w:r w:rsidRPr="00FA713C">
          <w:rPr>
            <w:rFonts w:ascii="Times New Roman" w:hAnsi="Times New Roman" w:cs="Times New Roman"/>
            <w:b/>
            <w:color w:val="000000" w:themeColor="text1"/>
            <w:sz w:val="26"/>
            <w:szCs w:val="26"/>
            <w:lang w:val="fr-FR"/>
            <w:rPrChange w:id="94" w:author="Binh Tran" w:date="2021-08-07T20:37:00Z">
              <w:rPr>
                <w:rFonts w:ascii="Times New Roman" w:hAnsi="Times New Roman" w:cs="Times New Roman"/>
                <w:b/>
                <w:sz w:val="28"/>
                <w:szCs w:val="28"/>
                <w:lang w:val="fr-FR"/>
              </w:rPr>
            </w:rPrChange>
          </w:rPr>
          <w:t>Chương II</w:t>
        </w:r>
      </w:ins>
      <w:ins w:id="95" w:author="Windows User" w:date="2021-08-07T15:14:00Z">
        <w:r w:rsidRPr="00FA713C">
          <w:rPr>
            <w:rFonts w:ascii="Times New Roman" w:hAnsi="Times New Roman" w:cs="Times New Roman"/>
            <w:b/>
            <w:color w:val="000000" w:themeColor="text1"/>
            <w:sz w:val="26"/>
            <w:szCs w:val="26"/>
            <w:lang w:val="fr-FR"/>
            <w:rPrChange w:id="96" w:author="Binh Tran" w:date="2021-08-07T20:37:00Z">
              <w:rPr>
                <w:rFonts w:ascii="Times New Roman" w:hAnsi="Times New Roman" w:cs="Times New Roman"/>
                <w:b/>
                <w:sz w:val="28"/>
                <w:szCs w:val="28"/>
                <w:lang w:val="fr-FR"/>
              </w:rPr>
            </w:rPrChange>
          </w:rPr>
          <w:t>.</w:t>
        </w:r>
        <w:r w:rsidR="00214BDF" w:rsidRPr="00FA713C">
          <w:rPr>
            <w:rFonts w:ascii="Times New Roman" w:hAnsi="Times New Roman" w:cs="Times New Roman"/>
            <w:b/>
            <w:color w:val="000000" w:themeColor="text1"/>
            <w:sz w:val="26"/>
            <w:szCs w:val="26"/>
            <w:lang w:val="fr-FR"/>
            <w:rPrChange w:id="97" w:author="Binh Tran" w:date="2021-08-07T20:37:00Z">
              <w:rPr>
                <w:rFonts w:ascii="Times New Roman" w:hAnsi="Times New Roman" w:cs="Times New Roman"/>
                <w:b/>
                <w:sz w:val="28"/>
                <w:szCs w:val="28"/>
                <w:lang w:val="fr-FR"/>
              </w:rPr>
            </w:rPrChange>
          </w:rPr>
          <w:t xml:space="preserve"> Chi phí vận hành </w:t>
        </w:r>
      </w:ins>
      <w:ins w:id="98" w:author="Windows User" w:date="2021-08-07T15:24:00Z">
        <w:r w:rsidRPr="00FA713C">
          <w:rPr>
            <w:rFonts w:ascii="Times New Roman" w:hAnsi="Times New Roman" w:cs="Times New Roman"/>
            <w:b/>
            <w:color w:val="000000" w:themeColor="text1"/>
            <w:sz w:val="26"/>
            <w:szCs w:val="26"/>
            <w:lang w:val="fr-FR"/>
            <w:rPrChange w:id="99" w:author="Binh Tran" w:date="2021-08-07T20:37:00Z">
              <w:rPr>
                <w:rFonts w:ascii="Times New Roman" w:hAnsi="Times New Roman" w:cs="Times New Roman"/>
                <w:b/>
                <w:sz w:val="28"/>
                <w:szCs w:val="28"/>
                <w:lang w:val="fr-FR"/>
              </w:rPr>
            </w:rPrChange>
          </w:rPr>
          <w:t>.......................................</w:t>
        </w:r>
        <w:r w:rsidR="001A1836" w:rsidRPr="00FA713C">
          <w:rPr>
            <w:rFonts w:ascii="Times New Roman" w:hAnsi="Times New Roman" w:cs="Times New Roman"/>
            <w:b/>
            <w:color w:val="000000" w:themeColor="text1"/>
            <w:sz w:val="26"/>
            <w:szCs w:val="26"/>
            <w:lang w:val="fr-FR"/>
            <w:rPrChange w:id="100" w:author="Binh Tran" w:date="2021-08-07T20:37:00Z">
              <w:rPr>
                <w:rFonts w:ascii="Times New Roman" w:hAnsi="Times New Roman" w:cs="Times New Roman"/>
                <w:b/>
                <w:sz w:val="28"/>
                <w:szCs w:val="28"/>
                <w:lang w:val="fr-FR"/>
              </w:rPr>
            </w:rPrChange>
          </w:rPr>
          <w:t>...........................</w:t>
        </w:r>
      </w:ins>
      <w:ins w:id="101" w:author="Windows User" w:date="2021-08-07T15:33:00Z">
        <w:r w:rsidR="001A1836" w:rsidRPr="00FA713C">
          <w:rPr>
            <w:rFonts w:ascii="Times New Roman" w:hAnsi="Times New Roman" w:cs="Times New Roman"/>
            <w:b/>
            <w:color w:val="000000" w:themeColor="text1"/>
            <w:sz w:val="26"/>
            <w:szCs w:val="26"/>
            <w:lang w:val="fr-FR"/>
            <w:rPrChange w:id="102" w:author="Binh Tran" w:date="2021-08-07T20:37:00Z">
              <w:rPr>
                <w:rFonts w:ascii="Times New Roman" w:hAnsi="Times New Roman" w:cs="Times New Roman"/>
                <w:b/>
                <w:sz w:val="28"/>
                <w:szCs w:val="28"/>
                <w:lang w:val="fr-FR"/>
              </w:rPr>
            </w:rPrChange>
          </w:rPr>
          <w:t>11</w:t>
        </w:r>
      </w:ins>
    </w:p>
    <w:p w:rsidR="00214BDF" w:rsidRPr="00FA713C" w:rsidRDefault="00B32418">
      <w:pPr>
        <w:tabs>
          <w:tab w:val="left" w:pos="567"/>
          <w:tab w:val="left" w:pos="1134"/>
        </w:tabs>
        <w:jc w:val="center"/>
        <w:rPr>
          <w:ins w:id="103" w:author="Windows User" w:date="2021-08-07T15:15:00Z"/>
          <w:rFonts w:ascii="Times New Roman" w:hAnsi="Times New Roman" w:cs="Times New Roman"/>
          <w:b/>
          <w:color w:val="000000" w:themeColor="text1"/>
          <w:sz w:val="26"/>
          <w:szCs w:val="26"/>
          <w:lang w:val="fr-FR"/>
          <w:rPrChange w:id="104" w:author="Binh Tran" w:date="2021-08-07T20:37:00Z">
            <w:rPr>
              <w:ins w:id="105" w:author="Windows User" w:date="2021-08-07T15:15:00Z"/>
              <w:rFonts w:ascii="Times New Roman" w:hAnsi="Times New Roman" w:cs="Times New Roman"/>
              <w:b/>
              <w:sz w:val="28"/>
              <w:szCs w:val="28"/>
              <w:lang w:val="fr-FR"/>
            </w:rPr>
          </w:rPrChange>
        </w:rPr>
      </w:pPr>
      <w:ins w:id="106" w:author="Windows User" w:date="2021-08-07T15:18:00Z">
        <w:r w:rsidRPr="00FA713C">
          <w:rPr>
            <w:rFonts w:ascii="Times New Roman" w:hAnsi="Times New Roman" w:cs="Times New Roman"/>
            <w:b/>
            <w:color w:val="000000" w:themeColor="text1"/>
            <w:sz w:val="26"/>
            <w:szCs w:val="26"/>
            <w:lang w:val="fr-FR"/>
            <w:rPrChange w:id="107" w:author="Binh Tran" w:date="2021-08-07T20:37:00Z">
              <w:rPr>
                <w:rFonts w:ascii="Times New Roman" w:hAnsi="Times New Roman" w:cs="Times New Roman"/>
                <w:b/>
                <w:sz w:val="28"/>
                <w:szCs w:val="28"/>
                <w:lang w:val="fr-FR"/>
              </w:rPr>
            </w:rPrChange>
          </w:rPr>
          <w:t>2</w:t>
        </w:r>
      </w:ins>
      <w:ins w:id="108" w:author="Windows User" w:date="2021-08-07T15:14:00Z">
        <w:r w:rsidRPr="00FA713C">
          <w:rPr>
            <w:rFonts w:ascii="Times New Roman" w:hAnsi="Times New Roman" w:cs="Times New Roman"/>
            <w:b/>
            <w:color w:val="000000" w:themeColor="text1"/>
            <w:sz w:val="26"/>
            <w:szCs w:val="26"/>
            <w:lang w:val="fr-FR"/>
            <w:rPrChange w:id="109" w:author="Binh Tran" w:date="2021-08-07T20:37:00Z">
              <w:rPr>
                <w:rFonts w:ascii="Times New Roman" w:hAnsi="Times New Roman" w:cs="Times New Roman"/>
                <w:b/>
                <w:sz w:val="28"/>
                <w:szCs w:val="28"/>
                <w:lang w:val="fr-FR"/>
              </w:rPr>
            </w:rPrChange>
          </w:rPr>
          <w:t>.</w:t>
        </w:r>
      </w:ins>
      <w:ins w:id="110" w:author="Windows User" w:date="2021-08-07T15:18:00Z">
        <w:r w:rsidRPr="00FA713C">
          <w:rPr>
            <w:rFonts w:ascii="Times New Roman" w:hAnsi="Times New Roman" w:cs="Times New Roman"/>
            <w:b/>
            <w:color w:val="000000" w:themeColor="text1"/>
            <w:sz w:val="26"/>
            <w:szCs w:val="26"/>
            <w:lang w:val="fr-FR"/>
            <w:rPrChange w:id="111" w:author="Binh Tran" w:date="2021-08-07T20:37:00Z">
              <w:rPr>
                <w:rFonts w:ascii="Times New Roman" w:hAnsi="Times New Roman" w:cs="Times New Roman"/>
                <w:b/>
                <w:sz w:val="28"/>
                <w:szCs w:val="28"/>
                <w:lang w:val="fr-FR"/>
              </w:rPr>
            </w:rPrChange>
          </w:rPr>
          <w:t>1</w:t>
        </w:r>
      </w:ins>
      <w:ins w:id="112" w:author="Windows User" w:date="2021-08-07T15:14:00Z">
        <w:r w:rsidR="00214BDF" w:rsidRPr="00FA713C">
          <w:rPr>
            <w:rFonts w:ascii="Times New Roman" w:hAnsi="Times New Roman" w:cs="Times New Roman"/>
            <w:b/>
            <w:color w:val="000000" w:themeColor="text1"/>
            <w:sz w:val="26"/>
            <w:szCs w:val="26"/>
            <w:lang w:val="fr-FR"/>
            <w:rPrChange w:id="113" w:author="Binh Tran" w:date="2021-08-07T20:37:00Z">
              <w:rPr>
                <w:rFonts w:ascii="Times New Roman" w:hAnsi="Times New Roman" w:cs="Times New Roman"/>
                <w:b/>
                <w:sz w:val="28"/>
                <w:szCs w:val="28"/>
                <w:lang w:val="fr-FR"/>
              </w:rPr>
            </w:rPrChange>
          </w:rPr>
          <w:t xml:space="preserve">Chi phí vận hành cho máy lạnh hấp thụ </w:t>
        </w:r>
      </w:ins>
      <w:ins w:id="114" w:author="Windows User" w:date="2021-08-07T15:24:00Z">
        <w:r w:rsidRPr="00FA713C">
          <w:rPr>
            <w:rFonts w:ascii="Times New Roman" w:hAnsi="Times New Roman" w:cs="Times New Roman"/>
            <w:b/>
            <w:color w:val="000000" w:themeColor="text1"/>
            <w:sz w:val="26"/>
            <w:szCs w:val="26"/>
            <w:lang w:val="fr-FR"/>
            <w:rPrChange w:id="115" w:author="Binh Tran" w:date="2021-08-07T20:37:00Z">
              <w:rPr>
                <w:rFonts w:ascii="Times New Roman" w:hAnsi="Times New Roman" w:cs="Times New Roman"/>
                <w:b/>
                <w:sz w:val="28"/>
                <w:szCs w:val="28"/>
                <w:lang w:val="fr-FR"/>
              </w:rPr>
            </w:rPrChange>
          </w:rPr>
          <w:t>.............</w:t>
        </w:r>
        <w:r w:rsidR="001A1836" w:rsidRPr="00FA713C">
          <w:rPr>
            <w:rFonts w:ascii="Times New Roman" w:hAnsi="Times New Roman" w:cs="Times New Roman"/>
            <w:b/>
            <w:color w:val="000000" w:themeColor="text1"/>
            <w:sz w:val="26"/>
            <w:szCs w:val="26"/>
            <w:lang w:val="fr-FR"/>
            <w:rPrChange w:id="116" w:author="Binh Tran" w:date="2021-08-07T20:37:00Z">
              <w:rPr>
                <w:rFonts w:ascii="Times New Roman" w:hAnsi="Times New Roman" w:cs="Times New Roman"/>
                <w:b/>
                <w:sz w:val="28"/>
                <w:szCs w:val="28"/>
                <w:lang w:val="fr-FR"/>
              </w:rPr>
            </w:rPrChange>
          </w:rPr>
          <w:t>..............................</w:t>
        </w:r>
      </w:ins>
      <w:ins w:id="117" w:author="Windows User" w:date="2021-08-07T15:34:00Z">
        <w:r w:rsidR="001A1836" w:rsidRPr="00FA713C">
          <w:rPr>
            <w:rFonts w:ascii="Times New Roman" w:hAnsi="Times New Roman" w:cs="Times New Roman"/>
            <w:b/>
            <w:color w:val="000000" w:themeColor="text1"/>
            <w:sz w:val="26"/>
            <w:szCs w:val="26"/>
            <w:lang w:val="fr-FR"/>
            <w:rPrChange w:id="118" w:author="Binh Tran" w:date="2021-08-07T20:37:00Z">
              <w:rPr>
                <w:rFonts w:ascii="Times New Roman" w:hAnsi="Times New Roman" w:cs="Times New Roman"/>
                <w:b/>
                <w:sz w:val="28"/>
                <w:szCs w:val="28"/>
                <w:lang w:val="fr-FR"/>
              </w:rPr>
            </w:rPrChange>
          </w:rPr>
          <w:t>12</w:t>
        </w:r>
      </w:ins>
    </w:p>
    <w:p w:rsidR="00214BDF" w:rsidRPr="00FA713C" w:rsidRDefault="00214BDF">
      <w:pPr>
        <w:tabs>
          <w:tab w:val="left" w:pos="567"/>
          <w:tab w:val="left" w:pos="1134"/>
        </w:tabs>
        <w:jc w:val="center"/>
        <w:rPr>
          <w:ins w:id="119" w:author="Windows User" w:date="2021-08-07T15:15:00Z"/>
          <w:rFonts w:ascii="Times New Roman" w:hAnsi="Times New Roman" w:cs="Times New Roman"/>
          <w:b/>
          <w:color w:val="000000" w:themeColor="text1"/>
          <w:sz w:val="26"/>
          <w:szCs w:val="26"/>
          <w:lang w:val="fr-FR"/>
          <w:rPrChange w:id="120" w:author="Binh Tran" w:date="2021-08-07T20:37:00Z">
            <w:rPr>
              <w:ins w:id="121" w:author="Windows User" w:date="2021-08-07T15:15:00Z"/>
              <w:rFonts w:ascii="Times New Roman" w:hAnsi="Times New Roman" w:cs="Times New Roman"/>
              <w:b/>
              <w:sz w:val="28"/>
              <w:szCs w:val="28"/>
              <w:lang w:val="fr-FR"/>
            </w:rPr>
          </w:rPrChange>
        </w:rPr>
      </w:pPr>
      <w:ins w:id="122" w:author="Windows User" w:date="2021-08-07T15:14:00Z">
        <w:r w:rsidRPr="00FA713C">
          <w:rPr>
            <w:rFonts w:ascii="Times New Roman" w:hAnsi="Times New Roman" w:cs="Times New Roman"/>
            <w:b/>
            <w:color w:val="000000" w:themeColor="text1"/>
            <w:sz w:val="26"/>
            <w:szCs w:val="26"/>
            <w:lang w:val="fr-FR"/>
            <w:rPrChange w:id="123" w:author="Binh Tran" w:date="2021-08-07T20:37:00Z">
              <w:rPr>
                <w:rFonts w:ascii="Times New Roman" w:hAnsi="Times New Roman" w:cs="Times New Roman"/>
                <w:b/>
                <w:sz w:val="28"/>
                <w:szCs w:val="28"/>
                <w:lang w:val="fr-FR"/>
              </w:rPr>
            </w:rPrChange>
          </w:rPr>
          <w:t xml:space="preserve">2.2 Chi phí vận hành cho máy lạnh có máy nén hơi </w:t>
        </w:r>
      </w:ins>
      <w:ins w:id="124" w:author="Windows User" w:date="2021-08-07T15:24:00Z">
        <w:r w:rsidR="00B32418" w:rsidRPr="00FA713C">
          <w:rPr>
            <w:rFonts w:ascii="Times New Roman" w:hAnsi="Times New Roman" w:cs="Times New Roman"/>
            <w:b/>
            <w:color w:val="000000" w:themeColor="text1"/>
            <w:sz w:val="26"/>
            <w:szCs w:val="26"/>
            <w:lang w:val="fr-FR"/>
            <w:rPrChange w:id="125" w:author="Binh Tran" w:date="2021-08-07T20:37:00Z">
              <w:rPr>
                <w:rFonts w:ascii="Times New Roman" w:hAnsi="Times New Roman" w:cs="Times New Roman"/>
                <w:b/>
                <w:sz w:val="28"/>
                <w:szCs w:val="28"/>
                <w:lang w:val="fr-FR"/>
              </w:rPr>
            </w:rPrChange>
          </w:rPr>
          <w:t>...</w:t>
        </w:r>
        <w:r w:rsidR="001A1836" w:rsidRPr="00FA713C">
          <w:rPr>
            <w:rFonts w:ascii="Times New Roman" w:hAnsi="Times New Roman" w:cs="Times New Roman"/>
            <w:b/>
            <w:color w:val="000000" w:themeColor="text1"/>
            <w:sz w:val="26"/>
            <w:szCs w:val="26"/>
            <w:lang w:val="fr-FR"/>
            <w:rPrChange w:id="126" w:author="Binh Tran" w:date="2021-08-07T20:37:00Z">
              <w:rPr>
                <w:rFonts w:ascii="Times New Roman" w:hAnsi="Times New Roman" w:cs="Times New Roman"/>
                <w:b/>
                <w:sz w:val="28"/>
                <w:szCs w:val="28"/>
                <w:lang w:val="fr-FR"/>
              </w:rPr>
            </w:rPrChange>
          </w:rPr>
          <w:t>...........................</w:t>
        </w:r>
      </w:ins>
      <w:ins w:id="127" w:author="Windows User" w:date="2021-08-07T15:34:00Z">
        <w:r w:rsidR="001A1836" w:rsidRPr="00FA713C">
          <w:rPr>
            <w:rFonts w:ascii="Times New Roman" w:hAnsi="Times New Roman" w:cs="Times New Roman"/>
            <w:b/>
            <w:color w:val="000000" w:themeColor="text1"/>
            <w:sz w:val="26"/>
            <w:szCs w:val="26"/>
            <w:lang w:val="fr-FR"/>
            <w:rPrChange w:id="128" w:author="Binh Tran" w:date="2021-08-07T20:37:00Z">
              <w:rPr>
                <w:rFonts w:ascii="Times New Roman" w:hAnsi="Times New Roman" w:cs="Times New Roman"/>
                <w:b/>
                <w:sz w:val="28"/>
                <w:szCs w:val="28"/>
                <w:lang w:val="fr-FR"/>
              </w:rPr>
            </w:rPrChange>
          </w:rPr>
          <w:t>12</w:t>
        </w:r>
      </w:ins>
    </w:p>
    <w:p w:rsidR="00214BDF" w:rsidRPr="00FA713C" w:rsidRDefault="00B32418">
      <w:pPr>
        <w:tabs>
          <w:tab w:val="left" w:pos="567"/>
          <w:tab w:val="left" w:pos="1134"/>
        </w:tabs>
        <w:jc w:val="center"/>
        <w:rPr>
          <w:ins w:id="129" w:author="Windows User" w:date="2021-08-07T15:16:00Z"/>
          <w:rFonts w:ascii="Times New Roman" w:hAnsi="Times New Roman" w:cs="Times New Roman"/>
          <w:b/>
          <w:color w:val="000000" w:themeColor="text1"/>
          <w:sz w:val="26"/>
          <w:szCs w:val="26"/>
          <w:lang w:val="fr-FR"/>
          <w:rPrChange w:id="130" w:author="Binh Tran" w:date="2021-08-07T20:37:00Z">
            <w:rPr>
              <w:ins w:id="131" w:author="Windows User" w:date="2021-08-07T15:16:00Z"/>
              <w:rFonts w:ascii="Times New Roman" w:hAnsi="Times New Roman" w:cs="Times New Roman"/>
              <w:b/>
              <w:sz w:val="28"/>
              <w:szCs w:val="28"/>
              <w:lang w:val="fr-FR"/>
            </w:rPr>
          </w:rPrChange>
        </w:rPr>
      </w:pPr>
      <w:ins w:id="132" w:author="Windows User" w:date="2021-08-07T15:19:00Z">
        <w:r w:rsidRPr="00FA713C">
          <w:rPr>
            <w:rFonts w:ascii="Times New Roman" w:hAnsi="Times New Roman" w:cs="Times New Roman"/>
            <w:b/>
            <w:color w:val="000000" w:themeColor="text1"/>
            <w:sz w:val="26"/>
            <w:szCs w:val="26"/>
            <w:lang w:val="fr-FR"/>
            <w:rPrChange w:id="133" w:author="Binh Tran" w:date="2021-08-07T20:37:00Z">
              <w:rPr>
                <w:rFonts w:ascii="Times New Roman" w:hAnsi="Times New Roman" w:cs="Times New Roman"/>
                <w:b/>
                <w:sz w:val="28"/>
                <w:szCs w:val="28"/>
                <w:lang w:val="fr-FR"/>
              </w:rPr>
            </w:rPrChange>
          </w:rPr>
          <w:t>Chương III.</w:t>
        </w:r>
      </w:ins>
      <w:ins w:id="134" w:author="Windows User" w:date="2021-08-07T15:14:00Z">
        <w:r w:rsidR="00214BDF" w:rsidRPr="00FA713C">
          <w:rPr>
            <w:rFonts w:ascii="Times New Roman" w:hAnsi="Times New Roman" w:cs="Times New Roman"/>
            <w:b/>
            <w:color w:val="000000" w:themeColor="text1"/>
            <w:sz w:val="26"/>
            <w:szCs w:val="26"/>
            <w:lang w:val="fr-FR"/>
            <w:rPrChange w:id="135" w:author="Binh Tran" w:date="2021-08-07T20:37:00Z">
              <w:rPr>
                <w:rFonts w:ascii="Times New Roman" w:hAnsi="Times New Roman" w:cs="Times New Roman"/>
                <w:b/>
                <w:sz w:val="28"/>
                <w:szCs w:val="28"/>
                <w:lang w:val="fr-FR"/>
              </w:rPr>
            </w:rPrChange>
          </w:rPr>
          <w:t xml:space="preserve"> Đánh giá hiệu quả </w:t>
        </w:r>
      </w:ins>
      <w:ins w:id="136" w:author="Windows User" w:date="2021-08-07T15:24:00Z">
        <w:r w:rsidRPr="00FA713C">
          <w:rPr>
            <w:rFonts w:ascii="Times New Roman" w:hAnsi="Times New Roman" w:cs="Times New Roman"/>
            <w:b/>
            <w:color w:val="000000" w:themeColor="text1"/>
            <w:sz w:val="26"/>
            <w:szCs w:val="26"/>
            <w:lang w:val="fr-FR"/>
            <w:rPrChange w:id="137" w:author="Binh Tran" w:date="2021-08-07T20:37:00Z">
              <w:rPr>
                <w:rFonts w:ascii="Times New Roman" w:hAnsi="Times New Roman" w:cs="Times New Roman"/>
                <w:b/>
                <w:sz w:val="28"/>
                <w:szCs w:val="28"/>
                <w:lang w:val="fr-FR"/>
              </w:rPr>
            </w:rPrChange>
          </w:rPr>
          <w:t>....................................</w:t>
        </w:r>
        <w:r w:rsidR="001A1836" w:rsidRPr="00FA713C">
          <w:rPr>
            <w:rFonts w:ascii="Times New Roman" w:hAnsi="Times New Roman" w:cs="Times New Roman"/>
            <w:b/>
            <w:color w:val="000000" w:themeColor="text1"/>
            <w:sz w:val="26"/>
            <w:szCs w:val="26"/>
            <w:lang w:val="fr-FR"/>
            <w:rPrChange w:id="138" w:author="Binh Tran" w:date="2021-08-07T20:37:00Z">
              <w:rPr>
                <w:rFonts w:ascii="Times New Roman" w:hAnsi="Times New Roman" w:cs="Times New Roman"/>
                <w:b/>
                <w:sz w:val="28"/>
                <w:szCs w:val="28"/>
                <w:lang w:val="fr-FR"/>
              </w:rPr>
            </w:rPrChange>
          </w:rPr>
          <w:t>...........................</w:t>
        </w:r>
      </w:ins>
      <w:ins w:id="139" w:author="Windows User" w:date="2021-08-07T15:34:00Z">
        <w:r w:rsidR="001A1836" w:rsidRPr="00FA713C">
          <w:rPr>
            <w:rFonts w:ascii="Times New Roman" w:hAnsi="Times New Roman" w:cs="Times New Roman"/>
            <w:b/>
            <w:color w:val="000000" w:themeColor="text1"/>
            <w:sz w:val="26"/>
            <w:szCs w:val="26"/>
            <w:lang w:val="fr-FR"/>
            <w:rPrChange w:id="140" w:author="Binh Tran" w:date="2021-08-07T20:37:00Z">
              <w:rPr>
                <w:rFonts w:ascii="Times New Roman" w:hAnsi="Times New Roman" w:cs="Times New Roman"/>
                <w:b/>
                <w:sz w:val="28"/>
                <w:szCs w:val="28"/>
                <w:lang w:val="fr-FR"/>
              </w:rPr>
            </w:rPrChange>
          </w:rPr>
          <w:t>13</w:t>
        </w:r>
      </w:ins>
    </w:p>
    <w:p w:rsidR="00214BDF" w:rsidRPr="00FA713C" w:rsidRDefault="00214BDF">
      <w:pPr>
        <w:tabs>
          <w:tab w:val="left" w:pos="567"/>
          <w:tab w:val="left" w:pos="1134"/>
        </w:tabs>
        <w:jc w:val="center"/>
        <w:rPr>
          <w:ins w:id="141" w:author="Windows User" w:date="2021-08-07T15:16:00Z"/>
          <w:rFonts w:ascii="Times New Roman" w:hAnsi="Times New Roman" w:cs="Times New Roman"/>
          <w:b/>
          <w:color w:val="000000" w:themeColor="text1"/>
          <w:sz w:val="26"/>
          <w:szCs w:val="26"/>
          <w:lang w:val="fr-FR"/>
          <w:rPrChange w:id="142" w:author="Binh Tran" w:date="2021-08-07T20:37:00Z">
            <w:rPr>
              <w:ins w:id="143" w:author="Windows User" w:date="2021-08-07T15:16:00Z"/>
              <w:rFonts w:ascii="Times New Roman" w:hAnsi="Times New Roman" w:cs="Times New Roman"/>
              <w:b/>
              <w:sz w:val="28"/>
              <w:szCs w:val="28"/>
              <w:lang w:val="fr-FR"/>
            </w:rPr>
          </w:rPrChange>
        </w:rPr>
      </w:pPr>
      <w:ins w:id="144" w:author="Windows User" w:date="2021-08-07T15:14:00Z">
        <w:r w:rsidRPr="00FA713C">
          <w:rPr>
            <w:rFonts w:ascii="Times New Roman" w:hAnsi="Times New Roman" w:cs="Times New Roman"/>
            <w:b/>
            <w:color w:val="000000" w:themeColor="text1"/>
            <w:sz w:val="26"/>
            <w:szCs w:val="26"/>
            <w:lang w:val="fr-FR"/>
            <w:rPrChange w:id="145" w:author="Binh Tran" w:date="2021-08-07T20:37:00Z">
              <w:rPr>
                <w:rFonts w:ascii="Times New Roman" w:hAnsi="Times New Roman" w:cs="Times New Roman"/>
                <w:b/>
                <w:sz w:val="28"/>
                <w:szCs w:val="28"/>
                <w:lang w:val="fr-FR"/>
              </w:rPr>
            </w:rPrChange>
          </w:rPr>
          <w:t xml:space="preserve">3.1 Về kinh tế </w:t>
        </w:r>
      </w:ins>
      <w:ins w:id="146" w:author="Windows User" w:date="2021-08-07T15:25:00Z">
        <w:r w:rsidR="00B32418" w:rsidRPr="00FA713C">
          <w:rPr>
            <w:rFonts w:ascii="Times New Roman" w:hAnsi="Times New Roman" w:cs="Times New Roman"/>
            <w:b/>
            <w:color w:val="000000" w:themeColor="text1"/>
            <w:sz w:val="26"/>
            <w:szCs w:val="26"/>
            <w:lang w:val="fr-FR"/>
            <w:rPrChange w:id="147" w:author="Binh Tran" w:date="2021-08-07T20:37:00Z">
              <w:rPr>
                <w:rFonts w:ascii="Times New Roman" w:hAnsi="Times New Roman" w:cs="Times New Roman"/>
                <w:b/>
                <w:sz w:val="28"/>
                <w:szCs w:val="28"/>
                <w:lang w:val="fr-FR"/>
              </w:rPr>
            </w:rPrChange>
          </w:rPr>
          <w:t>.................................................................</w:t>
        </w:r>
        <w:r w:rsidR="001A1836" w:rsidRPr="00FA713C">
          <w:rPr>
            <w:rFonts w:ascii="Times New Roman" w:hAnsi="Times New Roman" w:cs="Times New Roman"/>
            <w:b/>
            <w:color w:val="000000" w:themeColor="text1"/>
            <w:sz w:val="26"/>
            <w:szCs w:val="26"/>
            <w:lang w:val="fr-FR"/>
            <w:rPrChange w:id="148" w:author="Binh Tran" w:date="2021-08-07T20:37:00Z">
              <w:rPr>
                <w:rFonts w:ascii="Times New Roman" w:hAnsi="Times New Roman" w:cs="Times New Roman"/>
                <w:b/>
                <w:sz w:val="28"/>
                <w:szCs w:val="28"/>
                <w:lang w:val="fr-FR"/>
              </w:rPr>
            </w:rPrChange>
          </w:rPr>
          <w:t>...........................</w:t>
        </w:r>
      </w:ins>
      <w:ins w:id="149" w:author="Windows User" w:date="2021-08-07T15:34:00Z">
        <w:r w:rsidR="001A1836" w:rsidRPr="00FA713C">
          <w:rPr>
            <w:rFonts w:ascii="Times New Roman" w:hAnsi="Times New Roman" w:cs="Times New Roman"/>
            <w:b/>
            <w:color w:val="000000" w:themeColor="text1"/>
            <w:sz w:val="26"/>
            <w:szCs w:val="26"/>
            <w:lang w:val="fr-FR"/>
            <w:rPrChange w:id="150" w:author="Binh Tran" w:date="2021-08-07T20:37:00Z">
              <w:rPr>
                <w:rFonts w:ascii="Times New Roman" w:hAnsi="Times New Roman" w:cs="Times New Roman"/>
                <w:b/>
                <w:sz w:val="28"/>
                <w:szCs w:val="28"/>
                <w:lang w:val="fr-FR"/>
              </w:rPr>
            </w:rPrChange>
          </w:rPr>
          <w:t>13</w:t>
        </w:r>
      </w:ins>
    </w:p>
    <w:p w:rsidR="000A1E1D" w:rsidRPr="00FA713C" w:rsidRDefault="00214BDF">
      <w:pPr>
        <w:tabs>
          <w:tab w:val="left" w:pos="567"/>
          <w:tab w:val="left" w:pos="1134"/>
        </w:tabs>
        <w:jc w:val="center"/>
        <w:rPr>
          <w:rFonts w:ascii="Times New Roman" w:hAnsi="Times New Roman" w:cs="Times New Roman"/>
          <w:b/>
          <w:color w:val="000000" w:themeColor="text1"/>
          <w:sz w:val="26"/>
          <w:szCs w:val="26"/>
          <w:lang w:val="fr-FR"/>
          <w:rPrChange w:id="151" w:author="Binh Tran" w:date="2021-08-07T20:37:00Z">
            <w:rPr>
              <w:rFonts w:ascii="Times New Roman" w:hAnsi="Times New Roman" w:cs="Times New Roman"/>
              <w:b/>
              <w:sz w:val="28"/>
              <w:szCs w:val="28"/>
              <w:lang w:val="fr-FR"/>
            </w:rPr>
          </w:rPrChange>
        </w:rPr>
      </w:pPr>
      <w:ins w:id="152" w:author="Windows User" w:date="2021-08-07T15:14:00Z">
        <w:r w:rsidRPr="00FA713C">
          <w:rPr>
            <w:rFonts w:ascii="Times New Roman" w:hAnsi="Times New Roman" w:cs="Times New Roman"/>
            <w:b/>
            <w:color w:val="000000" w:themeColor="text1"/>
            <w:sz w:val="26"/>
            <w:szCs w:val="26"/>
            <w:lang w:val="fr-FR"/>
            <w:rPrChange w:id="153" w:author="Binh Tran" w:date="2021-08-07T20:37:00Z">
              <w:rPr>
                <w:rFonts w:ascii="Times New Roman" w:hAnsi="Times New Roman" w:cs="Times New Roman"/>
                <w:b/>
                <w:sz w:val="28"/>
                <w:szCs w:val="28"/>
                <w:lang w:val="fr-FR"/>
              </w:rPr>
            </w:rPrChange>
          </w:rPr>
          <w:t>3.2 Về xã hội</w:t>
        </w:r>
      </w:ins>
      <w:ins w:id="154" w:author="Windows User" w:date="2021-08-07T15:25:00Z">
        <w:r w:rsidR="00B32418" w:rsidRPr="00FA713C">
          <w:rPr>
            <w:rFonts w:ascii="Times New Roman" w:hAnsi="Times New Roman" w:cs="Times New Roman"/>
            <w:b/>
            <w:color w:val="000000" w:themeColor="text1"/>
            <w:sz w:val="26"/>
            <w:szCs w:val="26"/>
            <w:lang w:val="fr-FR"/>
            <w:rPrChange w:id="155" w:author="Binh Tran" w:date="2021-08-07T20:37:00Z">
              <w:rPr>
                <w:rFonts w:ascii="Times New Roman" w:hAnsi="Times New Roman" w:cs="Times New Roman"/>
                <w:b/>
                <w:sz w:val="28"/>
                <w:szCs w:val="28"/>
                <w:lang w:val="fr-FR"/>
              </w:rPr>
            </w:rPrChange>
          </w:rPr>
          <w:t>...............................................................................................</w:t>
        </w:r>
      </w:ins>
      <w:ins w:id="156" w:author="Windows User" w:date="2021-08-07T15:35:00Z">
        <w:r w:rsidR="001A1836" w:rsidRPr="00FA713C">
          <w:rPr>
            <w:rFonts w:ascii="Times New Roman" w:hAnsi="Times New Roman" w:cs="Times New Roman"/>
            <w:b/>
            <w:color w:val="000000" w:themeColor="text1"/>
            <w:sz w:val="26"/>
            <w:szCs w:val="26"/>
            <w:lang w:val="fr-FR"/>
            <w:rPrChange w:id="157" w:author="Binh Tran" w:date="2021-08-07T20:37:00Z">
              <w:rPr>
                <w:rFonts w:ascii="Times New Roman" w:hAnsi="Times New Roman" w:cs="Times New Roman"/>
                <w:b/>
                <w:sz w:val="28"/>
                <w:szCs w:val="28"/>
                <w:lang w:val="fr-FR"/>
              </w:rPr>
            </w:rPrChange>
          </w:rPr>
          <w:t>15</w:t>
        </w:r>
      </w:ins>
    </w:p>
    <w:p w:rsidR="000A1E1D" w:rsidRPr="00FA713C" w:rsidDel="00BE7A2F" w:rsidRDefault="00FA713C">
      <w:pPr>
        <w:tabs>
          <w:tab w:val="left" w:pos="567"/>
          <w:tab w:val="left" w:pos="1134"/>
        </w:tabs>
        <w:jc w:val="center"/>
        <w:rPr>
          <w:del w:id="158" w:author="Binh Tran" w:date="2021-08-07T20:06:00Z"/>
          <w:rFonts w:ascii="Times New Roman" w:hAnsi="Times New Roman" w:cs="Times New Roman"/>
          <w:b/>
          <w:color w:val="000000" w:themeColor="text1"/>
          <w:sz w:val="26"/>
          <w:szCs w:val="26"/>
          <w:lang w:val="fr-FR"/>
          <w:rPrChange w:id="159" w:author="Binh Tran" w:date="2021-08-07T20:37:00Z">
            <w:rPr>
              <w:del w:id="160" w:author="Binh Tran" w:date="2021-08-07T20:06:00Z"/>
              <w:rFonts w:ascii="Times New Roman" w:hAnsi="Times New Roman" w:cs="Times New Roman"/>
              <w:b/>
              <w:color w:val="000000" w:themeColor="text1"/>
              <w:sz w:val="28"/>
              <w:szCs w:val="28"/>
              <w:lang w:val="fr-FR"/>
            </w:rPr>
          </w:rPrChange>
        </w:rPr>
      </w:pPr>
      <w:ins w:id="161" w:author="Binh Tran" w:date="2021-08-07T20:37:00Z">
        <w:r w:rsidRPr="00FA713C">
          <w:rPr>
            <w:rFonts w:ascii="Times New Roman" w:hAnsi="Times New Roman" w:cs="Times New Roman"/>
            <w:b/>
            <w:color w:val="000000" w:themeColor="text1"/>
            <w:sz w:val="26"/>
            <w:szCs w:val="26"/>
            <w:lang w:val="fr-FR"/>
          </w:rPr>
          <w:t>TÀI LIỆU THAM KHẢO</w:t>
        </w:r>
      </w:ins>
      <w:ins w:id="162" w:author="Windows User" w:date="2021-08-07T15:22:00Z">
        <w:del w:id="163" w:author="Binh Tran" w:date="2021-08-07T20:36:00Z">
          <w:r w:rsidR="00B32418" w:rsidRPr="00FA713C" w:rsidDel="00FA713C">
            <w:rPr>
              <w:rFonts w:ascii="Times New Roman" w:hAnsi="Times New Roman" w:cs="Times New Roman"/>
              <w:b/>
              <w:color w:val="000000" w:themeColor="text1"/>
              <w:sz w:val="26"/>
              <w:szCs w:val="26"/>
              <w:lang w:val="fr-FR"/>
              <w:rPrChange w:id="164" w:author="Binh Tran" w:date="2021-08-07T20:37:00Z">
                <w:rPr>
                  <w:rFonts w:ascii="Times New Roman" w:hAnsi="Times New Roman" w:cs="Times New Roman"/>
                  <w:b/>
                  <w:sz w:val="28"/>
                  <w:szCs w:val="28"/>
                  <w:lang w:val="fr-FR"/>
                </w:rPr>
              </w:rPrChange>
            </w:rPr>
            <w:delText>Kết</w:delText>
          </w:r>
        </w:del>
        <w:del w:id="165" w:author="Binh Tran" w:date="2021-08-07T20:23:00Z">
          <w:r w:rsidR="00B32418" w:rsidRPr="00FA713C" w:rsidDel="00B4470F">
            <w:rPr>
              <w:rFonts w:ascii="Times New Roman" w:hAnsi="Times New Roman" w:cs="Times New Roman"/>
              <w:b/>
              <w:color w:val="000000" w:themeColor="text1"/>
              <w:sz w:val="26"/>
              <w:szCs w:val="26"/>
              <w:lang w:val="fr-FR"/>
              <w:rPrChange w:id="166" w:author="Binh Tran" w:date="2021-08-07T20:37:00Z">
                <w:rPr>
                  <w:rFonts w:ascii="Times New Roman" w:hAnsi="Times New Roman" w:cs="Times New Roman"/>
                  <w:b/>
                  <w:sz w:val="28"/>
                  <w:szCs w:val="28"/>
                  <w:lang w:val="fr-FR"/>
                </w:rPr>
              </w:rPrChange>
            </w:rPr>
            <w:delText xml:space="preserve"> </w:delText>
          </w:r>
        </w:del>
        <w:del w:id="167" w:author="Binh Tran" w:date="2021-08-07T20:36:00Z">
          <w:r w:rsidR="00B32418" w:rsidRPr="00FA713C" w:rsidDel="00FA713C">
            <w:rPr>
              <w:rFonts w:ascii="Times New Roman" w:hAnsi="Times New Roman" w:cs="Times New Roman"/>
              <w:b/>
              <w:color w:val="000000" w:themeColor="text1"/>
              <w:sz w:val="26"/>
              <w:szCs w:val="26"/>
              <w:lang w:val="fr-FR"/>
              <w:rPrChange w:id="168" w:author="Binh Tran" w:date="2021-08-07T20:37:00Z">
                <w:rPr>
                  <w:rFonts w:ascii="Times New Roman" w:hAnsi="Times New Roman" w:cs="Times New Roman"/>
                  <w:b/>
                  <w:sz w:val="28"/>
                  <w:szCs w:val="28"/>
                  <w:lang w:val="fr-FR"/>
                </w:rPr>
              </w:rPrChange>
            </w:rPr>
            <w:delText>luận................</w:delText>
          </w:r>
        </w:del>
        <w:r w:rsidR="00B32418" w:rsidRPr="00FA713C">
          <w:rPr>
            <w:rFonts w:ascii="Times New Roman" w:hAnsi="Times New Roman" w:cs="Times New Roman"/>
            <w:b/>
            <w:color w:val="000000" w:themeColor="text1"/>
            <w:sz w:val="26"/>
            <w:szCs w:val="26"/>
            <w:lang w:val="fr-FR"/>
            <w:rPrChange w:id="169" w:author="Binh Tran" w:date="2021-08-07T20:37:00Z">
              <w:rPr>
                <w:rFonts w:ascii="Times New Roman" w:hAnsi="Times New Roman" w:cs="Times New Roman"/>
                <w:b/>
                <w:sz w:val="28"/>
                <w:szCs w:val="28"/>
                <w:lang w:val="fr-FR"/>
              </w:rPr>
            </w:rPrChange>
          </w:rPr>
          <w:t>.................</w:t>
        </w:r>
        <w:del w:id="170" w:author="Binh Tran" w:date="2021-08-07T20:37:00Z">
          <w:r w:rsidR="00B32418" w:rsidRPr="00FA713C" w:rsidDel="00FA713C">
            <w:rPr>
              <w:rFonts w:ascii="Times New Roman" w:hAnsi="Times New Roman" w:cs="Times New Roman"/>
              <w:b/>
              <w:color w:val="000000" w:themeColor="text1"/>
              <w:sz w:val="26"/>
              <w:szCs w:val="26"/>
              <w:lang w:val="fr-FR"/>
              <w:rPrChange w:id="171" w:author="Binh Tran" w:date="2021-08-07T20:37:00Z">
                <w:rPr>
                  <w:rFonts w:ascii="Times New Roman" w:hAnsi="Times New Roman" w:cs="Times New Roman"/>
                  <w:b/>
                  <w:sz w:val="28"/>
                  <w:szCs w:val="28"/>
                  <w:lang w:val="fr-FR"/>
                </w:rPr>
              </w:rPrChange>
            </w:rPr>
            <w:delText>.............</w:delText>
          </w:r>
        </w:del>
        <w:r w:rsidR="00B32418" w:rsidRPr="00FA713C">
          <w:rPr>
            <w:rFonts w:ascii="Times New Roman" w:hAnsi="Times New Roman" w:cs="Times New Roman"/>
            <w:b/>
            <w:color w:val="000000" w:themeColor="text1"/>
            <w:sz w:val="26"/>
            <w:szCs w:val="26"/>
            <w:lang w:val="fr-FR"/>
            <w:rPrChange w:id="172" w:author="Binh Tran" w:date="2021-08-07T20:37:00Z">
              <w:rPr>
                <w:rFonts w:ascii="Times New Roman" w:hAnsi="Times New Roman" w:cs="Times New Roman"/>
                <w:b/>
                <w:sz w:val="28"/>
                <w:szCs w:val="28"/>
                <w:lang w:val="fr-FR"/>
              </w:rPr>
            </w:rPrChange>
          </w:rPr>
          <w:t>..........................................................</w:t>
        </w:r>
      </w:ins>
      <w:ins w:id="173" w:author="Binh Tran" w:date="2021-08-07T20:38:00Z">
        <w:r>
          <w:rPr>
            <w:rFonts w:ascii="Times New Roman" w:hAnsi="Times New Roman" w:cs="Times New Roman"/>
            <w:b/>
            <w:color w:val="000000" w:themeColor="text1"/>
            <w:sz w:val="26"/>
            <w:szCs w:val="26"/>
            <w:lang w:val="fr-FR"/>
          </w:rPr>
          <w:t>.</w:t>
        </w:r>
      </w:ins>
      <w:ins w:id="174" w:author="Binh Tran" w:date="2021-08-07T20:37:00Z">
        <w:r w:rsidRPr="00FA713C">
          <w:rPr>
            <w:rFonts w:ascii="Times New Roman" w:hAnsi="Times New Roman" w:cs="Times New Roman"/>
            <w:b/>
            <w:color w:val="000000" w:themeColor="text1"/>
            <w:sz w:val="26"/>
            <w:szCs w:val="26"/>
            <w:lang w:val="fr-FR"/>
            <w:rPrChange w:id="175" w:author="Binh Tran" w:date="2021-08-07T20:37:00Z">
              <w:rPr>
                <w:rFonts w:ascii="Times New Roman" w:hAnsi="Times New Roman" w:cs="Times New Roman"/>
                <w:b/>
                <w:color w:val="000000" w:themeColor="text1"/>
                <w:sz w:val="28"/>
                <w:szCs w:val="28"/>
                <w:lang w:val="fr-FR"/>
              </w:rPr>
            </w:rPrChange>
          </w:rPr>
          <w:t xml:space="preserve"> 18</w:t>
        </w:r>
      </w:ins>
      <w:ins w:id="176" w:author="Windows User" w:date="2021-08-07T15:22:00Z">
        <w:del w:id="177" w:author="Binh Tran" w:date="2021-08-07T20:24:00Z">
          <w:r w:rsidR="00B32418" w:rsidRPr="00FA713C" w:rsidDel="00B4470F">
            <w:rPr>
              <w:rFonts w:ascii="Times New Roman" w:hAnsi="Times New Roman" w:cs="Times New Roman"/>
              <w:b/>
              <w:color w:val="000000" w:themeColor="text1"/>
              <w:sz w:val="26"/>
              <w:szCs w:val="26"/>
              <w:lang w:val="fr-FR"/>
              <w:rPrChange w:id="178" w:author="Binh Tran" w:date="2021-08-07T20:37:00Z">
                <w:rPr>
                  <w:rFonts w:ascii="Times New Roman" w:hAnsi="Times New Roman" w:cs="Times New Roman"/>
                  <w:b/>
                  <w:sz w:val="28"/>
                  <w:szCs w:val="28"/>
                  <w:lang w:val="fr-FR"/>
                </w:rPr>
              </w:rPrChange>
            </w:rPr>
            <w:delText>...</w:delText>
          </w:r>
        </w:del>
      </w:ins>
    </w:p>
    <w:p w:rsidR="00BE7A2F" w:rsidRPr="00FA713C" w:rsidRDefault="00BE7A2F">
      <w:pPr>
        <w:tabs>
          <w:tab w:val="left" w:pos="567"/>
          <w:tab w:val="left" w:pos="1134"/>
        </w:tabs>
        <w:rPr>
          <w:ins w:id="179" w:author="Binh Tran" w:date="2021-08-07T20:06:00Z"/>
          <w:rFonts w:ascii="Times New Roman" w:hAnsi="Times New Roman" w:cs="Times New Roman"/>
          <w:b/>
          <w:color w:val="000000" w:themeColor="text1"/>
          <w:sz w:val="26"/>
          <w:szCs w:val="26"/>
          <w:lang w:val="fr-FR"/>
          <w:rPrChange w:id="180" w:author="Binh Tran" w:date="2021-08-07T20:37:00Z">
            <w:rPr>
              <w:ins w:id="181" w:author="Binh Tran" w:date="2021-08-07T20:06:00Z"/>
              <w:rFonts w:ascii="Times New Roman" w:hAnsi="Times New Roman" w:cs="Times New Roman"/>
              <w:b/>
              <w:color w:val="000000" w:themeColor="text1"/>
              <w:sz w:val="28"/>
              <w:szCs w:val="28"/>
              <w:lang w:val="fr-FR"/>
            </w:rPr>
          </w:rPrChange>
        </w:rPr>
        <w:pPrChange w:id="182" w:author="Binh Tran" w:date="2021-08-07T20:06:00Z">
          <w:pPr>
            <w:tabs>
              <w:tab w:val="left" w:pos="567"/>
              <w:tab w:val="left" w:pos="1134"/>
            </w:tabs>
            <w:jc w:val="center"/>
          </w:pPr>
        </w:pPrChange>
      </w:pPr>
    </w:p>
    <w:p w:rsidR="000A1E1D" w:rsidRPr="00FA713C" w:rsidDel="00BE7A2F" w:rsidRDefault="000A1E1D" w:rsidP="00BE7A2F">
      <w:pPr>
        <w:tabs>
          <w:tab w:val="left" w:pos="567"/>
          <w:tab w:val="left" w:pos="1134"/>
        </w:tabs>
        <w:jc w:val="center"/>
        <w:rPr>
          <w:del w:id="183" w:author="Binh Tran" w:date="2021-08-07T20:06:00Z"/>
          <w:rFonts w:ascii="Times New Roman" w:hAnsi="Times New Roman" w:cs="Times New Roman"/>
          <w:b/>
          <w:color w:val="000000" w:themeColor="text1"/>
          <w:sz w:val="26"/>
          <w:szCs w:val="26"/>
          <w:lang w:val="fr-FR"/>
          <w:rPrChange w:id="184" w:author="Binh Tran" w:date="2021-08-07T20:37:00Z">
            <w:rPr>
              <w:del w:id="185" w:author="Binh Tran" w:date="2021-08-07T20:06:00Z"/>
              <w:rFonts w:ascii="Times New Roman" w:hAnsi="Times New Roman" w:cs="Times New Roman"/>
              <w:b/>
              <w:sz w:val="28"/>
              <w:szCs w:val="28"/>
              <w:lang w:val="fr-FR"/>
            </w:rPr>
          </w:rPrChange>
        </w:rPr>
      </w:pPr>
    </w:p>
    <w:p w:rsidR="000A1E1D" w:rsidRPr="00FA713C" w:rsidDel="00BE7A2F" w:rsidRDefault="000A1E1D" w:rsidP="003E35A3">
      <w:pPr>
        <w:tabs>
          <w:tab w:val="left" w:pos="567"/>
          <w:tab w:val="left" w:pos="1134"/>
        </w:tabs>
        <w:jc w:val="center"/>
        <w:rPr>
          <w:del w:id="186" w:author="Binh Tran" w:date="2021-08-07T20:06:00Z"/>
          <w:rFonts w:ascii="Times New Roman" w:hAnsi="Times New Roman" w:cs="Times New Roman"/>
          <w:b/>
          <w:color w:val="000000" w:themeColor="text1"/>
          <w:sz w:val="26"/>
          <w:szCs w:val="26"/>
          <w:lang w:val="fr-FR"/>
          <w:rPrChange w:id="187" w:author="Binh Tran" w:date="2021-08-07T20:37:00Z">
            <w:rPr>
              <w:del w:id="188" w:author="Binh Tran" w:date="2021-08-07T20:06:00Z"/>
              <w:rFonts w:ascii="Times New Roman" w:hAnsi="Times New Roman" w:cs="Times New Roman"/>
              <w:b/>
              <w:sz w:val="28"/>
              <w:szCs w:val="28"/>
              <w:lang w:val="fr-FR"/>
            </w:rPr>
          </w:rPrChange>
        </w:rPr>
      </w:pPr>
    </w:p>
    <w:p w:rsidR="000A1E1D" w:rsidRPr="00FA713C" w:rsidRDefault="000A1E1D" w:rsidP="003E35A3">
      <w:pPr>
        <w:tabs>
          <w:tab w:val="left" w:pos="567"/>
          <w:tab w:val="left" w:pos="1134"/>
        </w:tabs>
        <w:jc w:val="center"/>
        <w:rPr>
          <w:rFonts w:ascii="Times New Roman" w:hAnsi="Times New Roman" w:cs="Times New Roman"/>
          <w:b/>
          <w:sz w:val="26"/>
          <w:szCs w:val="26"/>
          <w:lang w:val="fr-FR"/>
          <w:rPrChange w:id="189" w:author="Binh Tran" w:date="2021-08-07T20:37:00Z">
            <w:rPr>
              <w:rFonts w:ascii="Times New Roman" w:hAnsi="Times New Roman" w:cs="Times New Roman"/>
              <w:b/>
              <w:sz w:val="28"/>
              <w:szCs w:val="28"/>
              <w:lang w:val="fr-FR"/>
            </w:rPr>
          </w:rPrChange>
        </w:rPr>
      </w:pPr>
    </w:p>
    <w:p w:rsidR="000A1E1D" w:rsidRDefault="000A1E1D" w:rsidP="003E35A3">
      <w:pPr>
        <w:tabs>
          <w:tab w:val="left" w:pos="567"/>
          <w:tab w:val="left" w:pos="1134"/>
        </w:tabs>
        <w:jc w:val="center"/>
        <w:rPr>
          <w:rFonts w:ascii="Times New Roman" w:hAnsi="Times New Roman" w:cs="Times New Roman"/>
          <w:b/>
          <w:sz w:val="28"/>
          <w:szCs w:val="28"/>
          <w:lang w:val="fr-FR"/>
        </w:rPr>
      </w:pPr>
    </w:p>
    <w:p w:rsidR="000A1E1D" w:rsidRDefault="000A1E1D" w:rsidP="003E35A3">
      <w:pPr>
        <w:tabs>
          <w:tab w:val="left" w:pos="567"/>
          <w:tab w:val="left" w:pos="1134"/>
        </w:tabs>
        <w:jc w:val="center"/>
        <w:rPr>
          <w:rFonts w:ascii="Times New Roman" w:hAnsi="Times New Roman" w:cs="Times New Roman"/>
          <w:b/>
          <w:sz w:val="28"/>
          <w:szCs w:val="28"/>
          <w:lang w:val="fr-FR"/>
        </w:rPr>
      </w:pPr>
    </w:p>
    <w:p w:rsidR="000A1E1D" w:rsidRDefault="000A1E1D" w:rsidP="003E35A3">
      <w:pPr>
        <w:tabs>
          <w:tab w:val="left" w:pos="567"/>
          <w:tab w:val="left" w:pos="1134"/>
        </w:tabs>
        <w:jc w:val="center"/>
        <w:rPr>
          <w:rFonts w:ascii="Times New Roman" w:hAnsi="Times New Roman" w:cs="Times New Roman"/>
          <w:b/>
          <w:sz w:val="28"/>
          <w:szCs w:val="28"/>
          <w:lang w:val="fr-FR"/>
        </w:rPr>
      </w:pPr>
    </w:p>
    <w:p w:rsidR="000A1E1D" w:rsidRDefault="000A1E1D" w:rsidP="003E35A3">
      <w:pPr>
        <w:tabs>
          <w:tab w:val="left" w:pos="567"/>
          <w:tab w:val="left" w:pos="1134"/>
        </w:tabs>
        <w:jc w:val="center"/>
        <w:rPr>
          <w:rFonts w:ascii="Times New Roman" w:hAnsi="Times New Roman" w:cs="Times New Roman"/>
          <w:b/>
          <w:sz w:val="28"/>
          <w:szCs w:val="28"/>
          <w:lang w:val="fr-FR"/>
        </w:rPr>
      </w:pPr>
    </w:p>
    <w:p w:rsidR="000A1E1D" w:rsidDel="001A1836" w:rsidRDefault="000A1E1D" w:rsidP="000A1E1D">
      <w:pPr>
        <w:tabs>
          <w:tab w:val="left" w:pos="567"/>
          <w:tab w:val="left" w:pos="1134"/>
        </w:tabs>
        <w:rPr>
          <w:del w:id="190" w:author="Windows User" w:date="2021-08-07T15:31:00Z"/>
          <w:rFonts w:ascii="Times New Roman" w:hAnsi="Times New Roman" w:cs="Times New Roman"/>
          <w:b/>
          <w:sz w:val="28"/>
          <w:szCs w:val="28"/>
          <w:lang w:val="fr-FR"/>
        </w:rPr>
      </w:pPr>
    </w:p>
    <w:p w:rsidR="001A1836" w:rsidRDefault="001A1836" w:rsidP="003E35A3">
      <w:pPr>
        <w:tabs>
          <w:tab w:val="left" w:pos="567"/>
          <w:tab w:val="left" w:pos="1134"/>
        </w:tabs>
        <w:jc w:val="center"/>
        <w:rPr>
          <w:ins w:id="191" w:author="Windows User" w:date="2021-08-07T15:31:00Z"/>
          <w:rFonts w:ascii="Times New Roman" w:hAnsi="Times New Roman" w:cs="Times New Roman"/>
          <w:b/>
          <w:sz w:val="28"/>
          <w:szCs w:val="28"/>
          <w:lang w:val="fr-FR"/>
        </w:rPr>
      </w:pPr>
    </w:p>
    <w:p w:rsidR="000A1E1D" w:rsidDel="00B4470F" w:rsidRDefault="000A1E1D" w:rsidP="000A1E1D">
      <w:pPr>
        <w:tabs>
          <w:tab w:val="left" w:pos="567"/>
          <w:tab w:val="left" w:pos="1134"/>
        </w:tabs>
        <w:rPr>
          <w:del w:id="192" w:author="Windows User" w:date="2021-08-07T15:31:00Z"/>
          <w:rFonts w:ascii="Times New Roman" w:hAnsi="Times New Roman" w:cs="Times New Roman"/>
          <w:b/>
          <w:sz w:val="28"/>
          <w:szCs w:val="28"/>
          <w:lang w:val="fr-FR"/>
        </w:rPr>
      </w:pPr>
    </w:p>
    <w:p w:rsidR="00B4470F" w:rsidRDefault="00B4470F" w:rsidP="003E35A3">
      <w:pPr>
        <w:tabs>
          <w:tab w:val="left" w:pos="567"/>
          <w:tab w:val="left" w:pos="1134"/>
        </w:tabs>
        <w:jc w:val="center"/>
        <w:rPr>
          <w:ins w:id="193" w:author="Binh Tran" w:date="2021-08-07T20:24:00Z"/>
          <w:rFonts w:ascii="Times New Roman" w:hAnsi="Times New Roman" w:cs="Times New Roman"/>
          <w:b/>
          <w:sz w:val="28"/>
          <w:szCs w:val="28"/>
          <w:lang w:val="fr-FR"/>
        </w:rPr>
      </w:pPr>
    </w:p>
    <w:p w:rsidR="00B4470F" w:rsidRDefault="00B4470F" w:rsidP="003E35A3">
      <w:pPr>
        <w:tabs>
          <w:tab w:val="left" w:pos="567"/>
          <w:tab w:val="left" w:pos="1134"/>
        </w:tabs>
        <w:jc w:val="center"/>
        <w:rPr>
          <w:ins w:id="194" w:author="Binh Tran" w:date="2021-08-07T20:38:00Z"/>
          <w:rFonts w:ascii="Times New Roman" w:hAnsi="Times New Roman" w:cs="Times New Roman"/>
          <w:b/>
          <w:sz w:val="28"/>
          <w:szCs w:val="28"/>
          <w:lang w:val="fr-FR"/>
        </w:rPr>
      </w:pPr>
    </w:p>
    <w:p w:rsidR="00FA713C" w:rsidRDefault="00FA713C" w:rsidP="003E35A3">
      <w:pPr>
        <w:tabs>
          <w:tab w:val="left" w:pos="567"/>
          <w:tab w:val="left" w:pos="1134"/>
        </w:tabs>
        <w:jc w:val="center"/>
        <w:rPr>
          <w:ins w:id="195" w:author="Binh Tran" w:date="2021-08-07T20:24:00Z"/>
          <w:rFonts w:ascii="Times New Roman" w:hAnsi="Times New Roman" w:cs="Times New Roman"/>
          <w:b/>
          <w:sz w:val="28"/>
          <w:szCs w:val="28"/>
          <w:lang w:val="fr-FR"/>
        </w:rPr>
      </w:pPr>
    </w:p>
    <w:p w:rsidR="000A1E1D" w:rsidDel="001A1836" w:rsidRDefault="000A1E1D" w:rsidP="003E35A3">
      <w:pPr>
        <w:tabs>
          <w:tab w:val="left" w:pos="567"/>
          <w:tab w:val="left" w:pos="1134"/>
        </w:tabs>
        <w:jc w:val="center"/>
        <w:rPr>
          <w:del w:id="196" w:author="Windows User" w:date="2021-08-07T15:31:00Z"/>
          <w:rFonts w:ascii="Times New Roman" w:hAnsi="Times New Roman" w:cs="Times New Roman"/>
          <w:b/>
          <w:sz w:val="28"/>
          <w:szCs w:val="28"/>
          <w:lang w:val="fr-FR"/>
        </w:rPr>
      </w:pPr>
    </w:p>
    <w:p w:rsidR="000A1E1D" w:rsidDel="001A1836" w:rsidRDefault="000A1E1D" w:rsidP="003E35A3">
      <w:pPr>
        <w:tabs>
          <w:tab w:val="left" w:pos="567"/>
          <w:tab w:val="left" w:pos="1134"/>
        </w:tabs>
        <w:jc w:val="center"/>
        <w:rPr>
          <w:del w:id="197" w:author="Windows User" w:date="2021-08-07T15:30:00Z"/>
          <w:rFonts w:ascii="Times New Roman" w:hAnsi="Times New Roman" w:cs="Times New Roman"/>
          <w:b/>
          <w:sz w:val="28"/>
          <w:szCs w:val="28"/>
          <w:lang w:val="fr-FR"/>
        </w:rPr>
      </w:pPr>
    </w:p>
    <w:p w:rsidR="000A1E1D" w:rsidDel="001A1836" w:rsidRDefault="000A1E1D" w:rsidP="003E35A3">
      <w:pPr>
        <w:tabs>
          <w:tab w:val="left" w:pos="567"/>
          <w:tab w:val="left" w:pos="1134"/>
        </w:tabs>
        <w:jc w:val="center"/>
        <w:rPr>
          <w:del w:id="198" w:author="Windows User" w:date="2021-08-07T15:30:00Z"/>
          <w:rFonts w:ascii="Times New Roman" w:hAnsi="Times New Roman" w:cs="Times New Roman"/>
          <w:b/>
          <w:sz w:val="28"/>
          <w:szCs w:val="28"/>
          <w:lang w:val="fr-FR"/>
        </w:rPr>
      </w:pPr>
    </w:p>
    <w:p w:rsidR="000A1E1D" w:rsidDel="001A1836" w:rsidRDefault="000A1E1D" w:rsidP="003E35A3">
      <w:pPr>
        <w:tabs>
          <w:tab w:val="left" w:pos="567"/>
          <w:tab w:val="left" w:pos="1134"/>
        </w:tabs>
        <w:jc w:val="center"/>
        <w:rPr>
          <w:del w:id="199" w:author="Windows User" w:date="2021-08-07T15:30:00Z"/>
          <w:rFonts w:ascii="Times New Roman" w:hAnsi="Times New Roman" w:cs="Times New Roman"/>
          <w:b/>
          <w:sz w:val="28"/>
          <w:szCs w:val="28"/>
          <w:lang w:val="fr-FR"/>
        </w:rPr>
      </w:pPr>
    </w:p>
    <w:p w:rsidR="000A1E1D" w:rsidDel="001A1836" w:rsidRDefault="000A1E1D" w:rsidP="003E35A3">
      <w:pPr>
        <w:tabs>
          <w:tab w:val="left" w:pos="567"/>
          <w:tab w:val="left" w:pos="1134"/>
        </w:tabs>
        <w:jc w:val="center"/>
        <w:rPr>
          <w:del w:id="200" w:author="Windows User" w:date="2021-08-07T15:30:00Z"/>
          <w:rFonts w:ascii="Times New Roman" w:hAnsi="Times New Roman" w:cs="Times New Roman"/>
          <w:b/>
          <w:sz w:val="28"/>
          <w:szCs w:val="28"/>
          <w:lang w:val="fr-FR"/>
        </w:rPr>
      </w:pPr>
    </w:p>
    <w:p w:rsidR="000A1E1D" w:rsidDel="001A1836" w:rsidRDefault="000A1E1D" w:rsidP="003E35A3">
      <w:pPr>
        <w:tabs>
          <w:tab w:val="left" w:pos="567"/>
          <w:tab w:val="left" w:pos="1134"/>
        </w:tabs>
        <w:jc w:val="center"/>
        <w:rPr>
          <w:del w:id="201" w:author="Windows User" w:date="2021-08-07T15:30:00Z"/>
          <w:rFonts w:ascii="Times New Roman" w:hAnsi="Times New Roman" w:cs="Times New Roman"/>
          <w:b/>
          <w:sz w:val="28"/>
          <w:szCs w:val="28"/>
          <w:lang w:val="fr-FR"/>
        </w:rPr>
      </w:pPr>
    </w:p>
    <w:p w:rsidR="000A1E1D" w:rsidDel="001A1836" w:rsidRDefault="000A1E1D" w:rsidP="003E35A3">
      <w:pPr>
        <w:tabs>
          <w:tab w:val="left" w:pos="567"/>
          <w:tab w:val="left" w:pos="1134"/>
        </w:tabs>
        <w:jc w:val="center"/>
        <w:rPr>
          <w:del w:id="202" w:author="Windows User" w:date="2021-08-07T15:30:00Z"/>
          <w:rFonts w:ascii="Times New Roman" w:hAnsi="Times New Roman" w:cs="Times New Roman"/>
          <w:b/>
          <w:sz w:val="28"/>
          <w:szCs w:val="28"/>
          <w:lang w:val="fr-FR"/>
        </w:rPr>
      </w:pPr>
    </w:p>
    <w:p w:rsidR="000A1E1D" w:rsidDel="001A1836" w:rsidRDefault="000A1E1D" w:rsidP="003E35A3">
      <w:pPr>
        <w:tabs>
          <w:tab w:val="left" w:pos="567"/>
          <w:tab w:val="left" w:pos="1134"/>
        </w:tabs>
        <w:jc w:val="center"/>
        <w:rPr>
          <w:del w:id="203" w:author="Windows User" w:date="2021-08-07T15:30:00Z"/>
          <w:rFonts w:ascii="Times New Roman" w:hAnsi="Times New Roman" w:cs="Times New Roman"/>
          <w:b/>
          <w:sz w:val="28"/>
          <w:szCs w:val="28"/>
          <w:lang w:val="fr-FR"/>
        </w:rPr>
      </w:pPr>
    </w:p>
    <w:p w:rsidR="000A1E1D" w:rsidDel="001A1836" w:rsidRDefault="000A1E1D" w:rsidP="003E35A3">
      <w:pPr>
        <w:tabs>
          <w:tab w:val="left" w:pos="567"/>
          <w:tab w:val="left" w:pos="1134"/>
        </w:tabs>
        <w:jc w:val="center"/>
        <w:rPr>
          <w:del w:id="204" w:author="Windows User" w:date="2021-08-07T15:30:00Z"/>
          <w:rFonts w:ascii="Times New Roman" w:hAnsi="Times New Roman" w:cs="Times New Roman"/>
          <w:b/>
          <w:sz w:val="28"/>
          <w:szCs w:val="28"/>
          <w:lang w:val="fr-FR"/>
        </w:rPr>
      </w:pPr>
    </w:p>
    <w:p w:rsidR="000A1E1D" w:rsidDel="001A1836" w:rsidRDefault="000A1E1D" w:rsidP="003E35A3">
      <w:pPr>
        <w:tabs>
          <w:tab w:val="left" w:pos="567"/>
          <w:tab w:val="left" w:pos="1134"/>
        </w:tabs>
        <w:jc w:val="center"/>
        <w:rPr>
          <w:del w:id="205" w:author="Windows User" w:date="2021-08-07T15:30:00Z"/>
          <w:rFonts w:ascii="Times New Roman" w:hAnsi="Times New Roman" w:cs="Times New Roman"/>
          <w:b/>
          <w:sz w:val="28"/>
          <w:szCs w:val="28"/>
          <w:lang w:val="fr-FR"/>
        </w:rPr>
      </w:pPr>
    </w:p>
    <w:p w:rsidR="000A1E1D" w:rsidDel="001A1836" w:rsidRDefault="000A1E1D" w:rsidP="003E35A3">
      <w:pPr>
        <w:tabs>
          <w:tab w:val="left" w:pos="567"/>
          <w:tab w:val="left" w:pos="1134"/>
        </w:tabs>
        <w:jc w:val="center"/>
        <w:rPr>
          <w:del w:id="206" w:author="Windows User" w:date="2021-08-07T15:30:00Z"/>
          <w:rFonts w:ascii="Times New Roman" w:hAnsi="Times New Roman" w:cs="Times New Roman"/>
          <w:b/>
          <w:sz w:val="28"/>
          <w:szCs w:val="28"/>
          <w:lang w:val="fr-FR"/>
        </w:rPr>
      </w:pPr>
    </w:p>
    <w:p w:rsidR="000A1E1D" w:rsidRDefault="000A1E1D" w:rsidP="000A1E1D">
      <w:pPr>
        <w:tabs>
          <w:tab w:val="left" w:pos="567"/>
          <w:tab w:val="left" w:pos="1134"/>
        </w:tabs>
        <w:rPr>
          <w:rFonts w:ascii="Times New Roman" w:hAnsi="Times New Roman" w:cs="Times New Roman"/>
          <w:b/>
          <w:color w:val="4472C4" w:themeColor="accent5"/>
          <w:sz w:val="28"/>
          <w:szCs w:val="28"/>
          <w:lang w:val="fr-FR"/>
        </w:rPr>
      </w:pPr>
      <w:r w:rsidRPr="000A1E1D">
        <w:rPr>
          <w:rFonts w:ascii="Times New Roman" w:hAnsi="Times New Roman" w:cs="Times New Roman"/>
          <w:b/>
          <w:color w:val="4472C4" w:themeColor="accent5"/>
          <w:sz w:val="28"/>
          <w:szCs w:val="28"/>
          <w:lang w:val="fr-FR"/>
        </w:rPr>
        <w:t>THỬ NGHIỆ</w:t>
      </w:r>
      <w:r w:rsidR="00E21A56">
        <w:rPr>
          <w:rFonts w:ascii="Times New Roman" w:hAnsi="Times New Roman" w:cs="Times New Roman"/>
          <w:b/>
          <w:color w:val="4472C4" w:themeColor="accent5"/>
          <w:sz w:val="28"/>
          <w:szCs w:val="28"/>
          <w:lang w:val="fr-FR"/>
        </w:rPr>
        <w:t>M</w:t>
      </w:r>
      <w:r w:rsidRPr="000A1E1D">
        <w:rPr>
          <w:rFonts w:ascii="Times New Roman" w:hAnsi="Times New Roman" w:cs="Times New Roman"/>
          <w:b/>
          <w:color w:val="4472C4" w:themeColor="accent5"/>
          <w:sz w:val="28"/>
          <w:szCs w:val="28"/>
          <w:lang w:val="fr-FR"/>
        </w:rPr>
        <w:t xml:space="preserve"> VÀ VẬN HÀNH</w:t>
      </w:r>
    </w:p>
    <w:p w:rsidR="00262F49" w:rsidRPr="00970F07" w:rsidRDefault="00FA5EE6" w:rsidP="00475E28">
      <w:pPr>
        <w:tabs>
          <w:tab w:val="left" w:pos="567"/>
          <w:tab w:val="left" w:pos="1134"/>
          <w:tab w:val="left" w:pos="3402"/>
        </w:tabs>
        <w:rPr>
          <w:rFonts w:ascii="Times New Roman" w:hAnsi="Times New Roman" w:cs="Times New Roman"/>
          <w:sz w:val="26"/>
          <w:szCs w:val="26"/>
          <w:lang w:val="fr-FR"/>
        </w:rPr>
      </w:pPr>
      <w:r w:rsidRPr="00970F07">
        <w:rPr>
          <w:rFonts w:ascii="Times New Roman" w:hAnsi="Times New Roman" w:cs="Times New Roman"/>
          <w:sz w:val="26"/>
          <w:szCs w:val="26"/>
          <w:lang w:val="fr-FR"/>
        </w:rPr>
        <w:t xml:space="preserve">Hệ thống lạnh chạy bằng máy lạnh hấp thụ là một hệ thống cồng kềnh , phức tạp và chưa thật sự phổ biến trên toàn thế giới nói chung và nước ta nói riêng . Chính vì vậy để đánh giá được hiệu quả kinh tế của toàn hệ thống cần phải phân tích rất nhiều yếu tố tác động vào nó cụ thể như sau Chi phí đầu tư ban đầu gồm : chi phí xây dựng , mua sắm và chế tạo thiết bị lắp đặt , vận chuyển Chi phí vận hành hàng năm và chi phí bảo dưỡng Trong phạm vi nghiên cứu của luận văn , vì nhiều hạn chế nên tôi chưa thể đưa ra được sự đánh giá một cách chi tiết và cụ thể , mà chỉ trên cơ sở tính toán có được để đánh giá tính khả thi của hệ thống này </w:t>
      </w:r>
    </w:p>
    <w:p w:rsidR="00262F49" w:rsidRPr="00970F07" w:rsidRDefault="00970F07" w:rsidP="00970F07">
      <w:pPr>
        <w:tabs>
          <w:tab w:val="left" w:pos="567"/>
          <w:tab w:val="left" w:pos="1134"/>
          <w:tab w:val="left" w:pos="3402"/>
        </w:tabs>
        <w:jc w:val="center"/>
        <w:rPr>
          <w:rFonts w:ascii="Times New Roman" w:hAnsi="Times New Roman" w:cs="Times New Roman"/>
          <w:b/>
          <w:sz w:val="26"/>
          <w:szCs w:val="26"/>
          <w:lang w:val="fr-FR"/>
        </w:rPr>
      </w:pPr>
      <w:r w:rsidRPr="00970F07">
        <w:rPr>
          <w:rFonts w:ascii="Times New Roman" w:hAnsi="Times New Roman" w:cs="Times New Roman"/>
          <w:b/>
          <w:sz w:val="26"/>
          <w:szCs w:val="26"/>
          <w:lang w:val="fr-FR"/>
        </w:rPr>
        <w:t>ChươngI</w:t>
      </w:r>
      <w:r w:rsidR="00507ECA" w:rsidRPr="00970F07">
        <w:rPr>
          <w:rFonts w:ascii="Times New Roman" w:hAnsi="Times New Roman" w:cs="Times New Roman"/>
          <w:b/>
          <w:sz w:val="26"/>
          <w:szCs w:val="26"/>
          <w:lang w:val="fr-FR"/>
        </w:rPr>
        <w:t>. Chi phí thử nghiệm</w:t>
      </w:r>
      <w:r w:rsidR="00FA5EE6" w:rsidRPr="00970F07">
        <w:rPr>
          <w:rFonts w:ascii="Times New Roman" w:hAnsi="Times New Roman" w:cs="Times New Roman"/>
          <w:b/>
          <w:sz w:val="26"/>
          <w:szCs w:val="26"/>
          <w:lang w:val="fr-FR"/>
        </w:rPr>
        <w:t xml:space="preserve"> cho thiết bị</w:t>
      </w:r>
    </w:p>
    <w:p w:rsidR="00262F49" w:rsidRPr="00970F07" w:rsidRDefault="00FA5EE6" w:rsidP="00475E28">
      <w:pPr>
        <w:tabs>
          <w:tab w:val="left" w:pos="567"/>
          <w:tab w:val="left" w:pos="1134"/>
          <w:tab w:val="left" w:pos="3402"/>
        </w:tabs>
        <w:rPr>
          <w:rFonts w:ascii="Times New Roman" w:hAnsi="Times New Roman" w:cs="Times New Roman"/>
          <w:sz w:val="26"/>
          <w:szCs w:val="26"/>
          <w:lang w:val="fr-FR"/>
        </w:rPr>
      </w:pPr>
      <w:r w:rsidRPr="00970F07">
        <w:rPr>
          <w:rFonts w:ascii="Times New Roman" w:hAnsi="Times New Roman" w:cs="Times New Roman"/>
          <w:sz w:val="26"/>
          <w:szCs w:val="26"/>
          <w:lang w:val="fr-FR"/>
        </w:rPr>
        <w:t xml:space="preserve">Chi phí đầu tư cho cả hệ HVAC là rất nhiều và phức tạp , thêm vào đó là số liệu và bản vẽ của công trình còn thiếu rất nhiều . Nên việc đánh giá cụ thể và chính xác mức đầu tư cho hệ thống HVAC của sân bay Long Thành là rất hạn chế . Chính vì thế với đề tài nghiên cứu và thiết kế của em , em chỉ tính toán sơ bộ về tiền đầu tư chiller của từng loại ( loại có máy nén hơi và máy lạnh hấp thụ ) và đưa ra nhận xét đánh giá về tiền đầu tư chiller cho từng loại . Còn đối với các thiết bị khác như đường ống , FCU , AHU , bơm , quạt ... thì cả hai loại cũng không khác nhau nhiều , nên em sẽ bỏ qua phần tính toán và đánh giá cho phần này . </w:t>
      </w:r>
    </w:p>
    <w:p w:rsidR="00262F49" w:rsidRPr="00970F07" w:rsidRDefault="001A1836" w:rsidP="00475E28">
      <w:pPr>
        <w:tabs>
          <w:tab w:val="left" w:pos="567"/>
          <w:tab w:val="left" w:pos="1134"/>
          <w:tab w:val="left" w:pos="3402"/>
        </w:tabs>
        <w:rPr>
          <w:rFonts w:ascii="Times New Roman" w:hAnsi="Times New Roman" w:cs="Times New Roman"/>
          <w:b/>
          <w:sz w:val="26"/>
          <w:szCs w:val="26"/>
          <w:lang w:val="fr-FR"/>
        </w:rPr>
      </w:pPr>
      <w:ins w:id="207" w:author="Windows User" w:date="2021-08-07T15:31:00Z">
        <w:r>
          <w:rPr>
            <w:rFonts w:ascii="Times New Roman" w:hAnsi="Times New Roman" w:cs="Times New Roman"/>
            <w:b/>
            <w:sz w:val="26"/>
            <w:szCs w:val="26"/>
            <w:lang w:val="fr-FR"/>
          </w:rPr>
          <w:t>1</w:t>
        </w:r>
      </w:ins>
      <w:del w:id="208" w:author="Windows User" w:date="2021-08-07T15:31:00Z">
        <w:r w:rsidR="00970F07" w:rsidRPr="00970F07" w:rsidDel="001A1836">
          <w:rPr>
            <w:rFonts w:ascii="Times New Roman" w:hAnsi="Times New Roman" w:cs="Times New Roman"/>
            <w:b/>
            <w:sz w:val="26"/>
            <w:szCs w:val="26"/>
            <w:lang w:val="fr-FR"/>
          </w:rPr>
          <w:delText>2</w:delText>
        </w:r>
      </w:del>
      <w:r w:rsidR="00970F07" w:rsidRPr="00970F07">
        <w:rPr>
          <w:rFonts w:ascii="Times New Roman" w:hAnsi="Times New Roman" w:cs="Times New Roman"/>
          <w:b/>
          <w:sz w:val="26"/>
          <w:szCs w:val="26"/>
          <w:lang w:val="fr-FR"/>
        </w:rPr>
        <w:t>.</w:t>
      </w:r>
      <w:r w:rsidR="00507ECA" w:rsidRPr="00970F07">
        <w:rPr>
          <w:rFonts w:ascii="Times New Roman" w:hAnsi="Times New Roman" w:cs="Times New Roman"/>
          <w:b/>
          <w:sz w:val="26"/>
          <w:szCs w:val="26"/>
          <w:lang w:val="fr-FR"/>
        </w:rPr>
        <w:t>1. Chi phí thử nghiệm</w:t>
      </w:r>
      <w:r w:rsidR="00FA5EE6" w:rsidRPr="00970F07">
        <w:rPr>
          <w:rFonts w:ascii="Times New Roman" w:hAnsi="Times New Roman" w:cs="Times New Roman"/>
          <w:b/>
          <w:sz w:val="26"/>
          <w:szCs w:val="26"/>
          <w:lang w:val="fr-FR"/>
        </w:rPr>
        <w:t xml:space="preserve"> hệ thống chiller sử dụng máy nén hơi </w:t>
      </w:r>
    </w:p>
    <w:p w:rsidR="00AC2A17" w:rsidRPr="00970F07" w:rsidRDefault="00FA5EE6" w:rsidP="00475E28">
      <w:pPr>
        <w:tabs>
          <w:tab w:val="left" w:pos="567"/>
          <w:tab w:val="left" w:pos="1134"/>
          <w:tab w:val="left" w:pos="3402"/>
        </w:tabs>
        <w:rPr>
          <w:rFonts w:ascii="Times New Roman" w:hAnsi="Times New Roman" w:cs="Times New Roman"/>
          <w:sz w:val="26"/>
          <w:szCs w:val="26"/>
          <w:lang w:val="fr-FR"/>
        </w:rPr>
      </w:pPr>
      <w:r w:rsidRPr="00970F07">
        <w:rPr>
          <w:rFonts w:ascii="Times New Roman" w:hAnsi="Times New Roman" w:cs="Times New Roman"/>
          <w:sz w:val="26"/>
          <w:szCs w:val="26"/>
          <w:lang w:val="fr-FR"/>
        </w:rPr>
        <w:t>Hệ thống điều hòa không khi sử dụng máy lạnh có máy nén hơi rất phổ biến trên thế giới và chiếm một tỉ trọng rất lớn trong lĩnh vực điều hòa không khí . Cho nên máy lạnh có máy nén hơi sẽ rất đa dạng về chủng loại và công suất . Hiện nay trên thị trường có rất nhiều hãng sản xuất chiller có máy nén hơi . Nên tùy vào hiệu suất , loại máy nén , không dầu hay có dầu ... mà giá thành của chiller có máy nén hơi sẽ giao động và chênh lệch nhau khá nhiều .</w:t>
      </w:r>
    </w:p>
    <w:p w:rsidR="00475E28" w:rsidRPr="00970F07" w:rsidRDefault="00FA5EE6" w:rsidP="00475E28">
      <w:pPr>
        <w:tabs>
          <w:tab w:val="left" w:pos="567"/>
          <w:tab w:val="left" w:pos="1134"/>
          <w:tab w:val="left" w:pos="3402"/>
        </w:tabs>
        <w:rPr>
          <w:rFonts w:ascii="Times New Roman" w:hAnsi="Times New Roman" w:cs="Times New Roman"/>
          <w:sz w:val="26"/>
          <w:szCs w:val="26"/>
          <w:lang w:val="fr-FR"/>
        </w:rPr>
      </w:pPr>
      <w:r w:rsidRPr="00970F07">
        <w:rPr>
          <w:rFonts w:ascii="Times New Roman" w:hAnsi="Times New Roman" w:cs="Times New Roman"/>
          <w:sz w:val="26"/>
          <w:szCs w:val="26"/>
          <w:lang w:val="fr-FR"/>
        </w:rPr>
        <w:t>Dưới đây em sẽ giới thiệu hai dòng chiller có máy nén hơi đến từ Ý , thuộc hàng AERMEC .</w:t>
      </w:r>
    </w:p>
    <w:p w:rsidR="000A1E1D" w:rsidRPr="00970F07" w:rsidRDefault="00FA5EE6" w:rsidP="00FA5EE6">
      <w:pPr>
        <w:tabs>
          <w:tab w:val="left" w:pos="567"/>
          <w:tab w:val="left" w:pos="1134"/>
        </w:tabs>
        <w:rPr>
          <w:rFonts w:ascii="Times New Roman" w:hAnsi="Times New Roman" w:cs="Times New Roman"/>
          <w:b/>
          <w:sz w:val="26"/>
          <w:szCs w:val="26"/>
          <w:lang w:val="fr-FR"/>
        </w:rPr>
      </w:pPr>
      <w:r w:rsidRPr="00970F07">
        <w:rPr>
          <w:noProof/>
          <w:sz w:val="26"/>
          <w:szCs w:val="26"/>
        </w:rPr>
        <w:lastRenderedPageBreak/>
        <w:drawing>
          <wp:inline distT="0" distB="0" distL="0" distR="0" wp14:anchorId="238651CA" wp14:editId="72FC82A1">
            <wp:extent cx="5400040" cy="2520019"/>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a:stretch>
                      <a:fillRect/>
                    </a:stretch>
                  </pic:blipFill>
                  <pic:spPr>
                    <a:xfrm>
                      <a:off x="0" y="0"/>
                      <a:ext cx="5400040" cy="2520019"/>
                    </a:xfrm>
                    <a:prstGeom prst="rect">
                      <a:avLst/>
                    </a:prstGeom>
                  </pic:spPr>
                </pic:pic>
              </a:graphicData>
            </a:graphic>
          </wp:inline>
        </w:drawing>
      </w:r>
    </w:p>
    <w:p w:rsidR="000A1E1D" w:rsidRPr="00970F07" w:rsidRDefault="00FA5EE6" w:rsidP="00FA5EE6">
      <w:pPr>
        <w:tabs>
          <w:tab w:val="left" w:pos="567"/>
          <w:tab w:val="left" w:pos="1134"/>
        </w:tabs>
        <w:rPr>
          <w:rFonts w:ascii="Times New Roman" w:hAnsi="Times New Roman" w:cs="Times New Roman"/>
          <w:sz w:val="26"/>
          <w:szCs w:val="26"/>
          <w:lang w:val="fr-FR"/>
        </w:rPr>
      </w:pPr>
      <w:r w:rsidRPr="00970F07">
        <w:rPr>
          <w:rFonts w:ascii="Times New Roman" w:hAnsi="Times New Roman" w:cs="Times New Roman"/>
          <w:sz w:val="26"/>
          <w:szCs w:val="26"/>
          <w:lang w:val="fr-FR"/>
        </w:rPr>
        <w:t>Hình 6.1 : Dòng sản phẩm WTX- AERMEC Vì giới hạn về thời gian em chỉ có thể tìm được giá bán của sản phẩm WTX3300A2 và sản phẩm WF4212 ° A . Thông số kỹ thuật của sản phẩm WTX3300A2 là : . . • Công suất lạnh : 1038 kW Giá trên một đơn vị sản phẩm : 2.844.028.000 ( VND ) = 129,274 USD Lưu lượng nước lạnh : 217,003 L / h • Nhiệt độ nước vào / ra : 12 ° C / 7 ° C • Nguồn cấp : 213.6 kW , 3pha / 380V / 50Hz • Môi chất lạnh ; R134a Máy nén : Ly tâm không dầu ( Inverter ) • Máy được vận hành chạy thử 100 % trước khi xuất xưởng . • Máy được sản xuất lắp ráp tại Ý . . Thông số kỹ thuật của sản phẩm WF4212 ° A là : • Công suất lạnh : 1,112 kW</w:t>
      </w:r>
    </w:p>
    <w:p w:rsidR="00FA5EE6" w:rsidRPr="00970F07" w:rsidRDefault="00FA5EE6" w:rsidP="00FA5EE6">
      <w:pPr>
        <w:tabs>
          <w:tab w:val="left" w:pos="567"/>
          <w:tab w:val="left" w:pos="1134"/>
        </w:tabs>
        <w:rPr>
          <w:rFonts w:ascii="Times New Roman" w:hAnsi="Times New Roman" w:cs="Times New Roman"/>
          <w:sz w:val="26"/>
          <w:szCs w:val="26"/>
          <w:lang w:val="fr-FR"/>
        </w:rPr>
      </w:pPr>
      <w:r w:rsidRPr="00970F07">
        <w:rPr>
          <w:rFonts w:ascii="Times New Roman" w:hAnsi="Times New Roman" w:cs="Times New Roman"/>
          <w:sz w:val="26"/>
          <w:szCs w:val="26"/>
          <w:lang w:val="fr-FR"/>
        </w:rPr>
        <w:t>Giá trên một đơn vị sản phẩm : 1.791.949.000 ( VND ) = 81.453 USD Lưu lượng nước lạnh : 227,782 L / h Nhiệt độ nước vào / ra : 12 ° C ( ° C Nguồn cấp : 212.7 kW , 3pha / 380V / 50Hz Môi chất lạnh : R134a Máy nén : Trục vít ( Bitzer sản xuất tại Đức ) Máy được vận hành chạy thử 100 % trước khi xuất xưởng . Máy được sản xuất lắp ráp tại Ý . . .</w:t>
      </w:r>
    </w:p>
    <w:p w:rsidR="00FA5EE6" w:rsidRPr="00970F07" w:rsidRDefault="00FA5EE6" w:rsidP="00FA5EE6">
      <w:pPr>
        <w:tabs>
          <w:tab w:val="left" w:pos="567"/>
          <w:tab w:val="left" w:pos="1134"/>
        </w:tabs>
        <w:rPr>
          <w:rFonts w:ascii="Times New Roman" w:hAnsi="Times New Roman" w:cs="Times New Roman"/>
          <w:sz w:val="26"/>
          <w:szCs w:val="26"/>
          <w:lang w:val="fr-FR"/>
        </w:rPr>
      </w:pPr>
      <w:r w:rsidRPr="00970F07">
        <w:rPr>
          <w:noProof/>
          <w:sz w:val="26"/>
          <w:szCs w:val="26"/>
        </w:rPr>
        <w:lastRenderedPageBreak/>
        <w:drawing>
          <wp:inline distT="0" distB="0" distL="0" distR="0" wp14:anchorId="5C2C48EE" wp14:editId="29F6C8C6">
            <wp:extent cx="5400040" cy="3045023"/>
            <wp:effectExtent l="0" t="0" r="0" b="317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stretch>
                      <a:fillRect/>
                    </a:stretch>
                  </pic:blipFill>
                  <pic:spPr>
                    <a:xfrm>
                      <a:off x="0" y="0"/>
                      <a:ext cx="5400040" cy="3045023"/>
                    </a:xfrm>
                    <a:prstGeom prst="rect">
                      <a:avLst/>
                    </a:prstGeom>
                  </pic:spPr>
                </pic:pic>
              </a:graphicData>
            </a:graphic>
          </wp:inline>
        </w:drawing>
      </w:r>
    </w:p>
    <w:p w:rsidR="00FA5EE6" w:rsidRPr="00970F07" w:rsidRDefault="00FA5EE6" w:rsidP="00FA5EE6">
      <w:pPr>
        <w:tabs>
          <w:tab w:val="left" w:pos="567"/>
          <w:tab w:val="left" w:pos="1134"/>
        </w:tabs>
        <w:rPr>
          <w:rFonts w:ascii="Times New Roman" w:hAnsi="Times New Roman" w:cs="Times New Roman"/>
          <w:sz w:val="26"/>
          <w:szCs w:val="26"/>
          <w:lang w:val="fr-FR"/>
        </w:rPr>
      </w:pPr>
      <w:r w:rsidRPr="00970F07">
        <w:rPr>
          <w:rFonts w:ascii="Times New Roman" w:hAnsi="Times New Roman" w:cs="Times New Roman"/>
          <w:sz w:val="26"/>
          <w:szCs w:val="26"/>
          <w:lang w:val="fr-FR"/>
        </w:rPr>
        <w:t>Ta có tổng công suất làm lạnh cho toàn bộ công trình sân bay Long Thành là Qu = 32000 RT = 112541 ( kW ) . Từ đó ta có thể tính được số chiller cần thiết cho sân bay là : Đối với dòng sản phẩm WTX3300A2 e 112541 = 1038 = 108,42 1038 Đối với dòng sản phẩm WF42129A 112541 - 1112 = 1112 - 101,2 Ta chọn số chiller cần thiết cho sân bay là : ni = 110 và n = 102. Ta chọn lớn hơn để dự phòng .</w:t>
      </w:r>
    </w:p>
    <w:p w:rsidR="00FA5EE6" w:rsidRPr="00970F07" w:rsidRDefault="00FA5EE6" w:rsidP="00FA5EE6">
      <w:pPr>
        <w:tabs>
          <w:tab w:val="left" w:pos="567"/>
          <w:tab w:val="left" w:pos="1134"/>
        </w:tabs>
        <w:rPr>
          <w:rFonts w:ascii="Times New Roman" w:hAnsi="Times New Roman" w:cs="Times New Roman"/>
          <w:sz w:val="26"/>
          <w:szCs w:val="26"/>
          <w:lang w:val="fr-FR"/>
        </w:rPr>
      </w:pPr>
      <w:r w:rsidRPr="00970F07">
        <w:rPr>
          <w:rFonts w:ascii="Times New Roman" w:hAnsi="Times New Roman" w:cs="Times New Roman"/>
          <w:sz w:val="26"/>
          <w:szCs w:val="26"/>
          <w:lang w:val="fr-FR"/>
        </w:rPr>
        <w:t>Vậy ta sẽ có tổng chi phí đầu tư cho chiller có máy nén hơi là : Đối với dòng sản phẩm WTX3300A2 là A = A = 110.129274 = 14.220.140 USD Đối với dòng sản phẩm WTX3300A2 là A2 = ny . A = 102.81453 = 8.308.206 USD Nhận xét : Ta thấy với hai dòng sản phẩm có công suất gần bằng nhau , nhưng chi phí đầu tư lại chênh lệch khá nhiều . Lý do là hai sản phẩm tuy cùng công suất làm việc nhưng công nghệ và hiệu suất làm việc của hai sản phẩm thì hoàn toàn khác nhau . Ngoài việc dựa vào giá thành mà các nhà sản xuất đưa ra để dự toán kinh phí đầu tư cho thiết bị ( chiller ) . Ta có thể tham khảo hình 6.3 để có thể tính gần đúng chi phí đầu tư cho một chiller . Với số liệu cho trong hình 6.3 ta thấy chi phí đầu tư cho một chiller có máy nén hơi là từ 225 USD đến 275 USD trên một tấn lạnh . Vậy với công suất là Qu = 32000 RT , ta có công thức tính tổng chi phí đầu tư như sau SA = 250.3200 = 8.800.000 USD</w:t>
      </w:r>
    </w:p>
    <w:p w:rsidR="00FA5EE6" w:rsidRPr="00970F07" w:rsidRDefault="00FA5EE6" w:rsidP="00FA5EE6">
      <w:pPr>
        <w:tabs>
          <w:tab w:val="left" w:pos="567"/>
          <w:tab w:val="left" w:pos="1134"/>
        </w:tabs>
        <w:rPr>
          <w:rFonts w:ascii="Times New Roman" w:hAnsi="Times New Roman" w:cs="Times New Roman"/>
          <w:sz w:val="26"/>
          <w:szCs w:val="26"/>
          <w:lang w:val="fr-FR"/>
        </w:rPr>
      </w:pPr>
      <w:r w:rsidRPr="00970F07">
        <w:rPr>
          <w:noProof/>
          <w:sz w:val="26"/>
          <w:szCs w:val="26"/>
        </w:rPr>
        <w:lastRenderedPageBreak/>
        <w:drawing>
          <wp:inline distT="0" distB="0" distL="0" distR="0" wp14:anchorId="7B81267F" wp14:editId="24AEDCC9">
            <wp:extent cx="5400040" cy="265502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stretch>
                      <a:fillRect/>
                    </a:stretch>
                  </pic:blipFill>
                  <pic:spPr>
                    <a:xfrm>
                      <a:off x="0" y="0"/>
                      <a:ext cx="5400040" cy="2655020"/>
                    </a:xfrm>
                    <a:prstGeom prst="rect">
                      <a:avLst/>
                    </a:prstGeom>
                  </pic:spPr>
                </pic:pic>
              </a:graphicData>
            </a:graphic>
          </wp:inline>
        </w:drawing>
      </w:r>
    </w:p>
    <w:p w:rsidR="00FA5EE6" w:rsidRPr="00970F07" w:rsidRDefault="00FA5EE6" w:rsidP="00FA5EE6">
      <w:pPr>
        <w:tabs>
          <w:tab w:val="left" w:pos="567"/>
          <w:tab w:val="left" w:pos="1134"/>
        </w:tabs>
        <w:rPr>
          <w:rFonts w:ascii="Times New Roman" w:hAnsi="Times New Roman" w:cs="Times New Roman"/>
          <w:sz w:val="26"/>
          <w:szCs w:val="26"/>
          <w:lang w:val="fr-FR"/>
        </w:rPr>
      </w:pPr>
      <w:r w:rsidRPr="00970F07">
        <w:rPr>
          <w:rFonts w:ascii="Times New Roman" w:hAnsi="Times New Roman" w:cs="Times New Roman"/>
          <w:sz w:val="26"/>
          <w:szCs w:val="26"/>
          <w:lang w:val="fr-FR"/>
        </w:rPr>
        <w:t>Vậy với cùng một công suất , tùy vào sự lựa chọn loại chiller mà số tiền đầu tư sẽ thấp hay cao . Và nó có thể dao động từ 8.000.000 – 15.000.000 USD .</w:t>
      </w:r>
    </w:p>
    <w:p w:rsidR="00880EF9" w:rsidRPr="00970F07" w:rsidRDefault="00970F07" w:rsidP="00FA5EE6">
      <w:pPr>
        <w:tabs>
          <w:tab w:val="left" w:pos="567"/>
          <w:tab w:val="left" w:pos="1134"/>
        </w:tabs>
        <w:rPr>
          <w:rFonts w:ascii="Times New Roman" w:hAnsi="Times New Roman" w:cs="Times New Roman"/>
          <w:b/>
          <w:sz w:val="26"/>
          <w:szCs w:val="26"/>
          <w:lang w:val="fr-FR"/>
        </w:rPr>
      </w:pPr>
      <w:r w:rsidRPr="00970F07">
        <w:rPr>
          <w:rFonts w:ascii="Times New Roman" w:hAnsi="Times New Roman" w:cs="Times New Roman"/>
          <w:b/>
          <w:sz w:val="26"/>
          <w:szCs w:val="26"/>
          <w:lang w:val="fr-FR"/>
        </w:rPr>
        <w:t>1.</w:t>
      </w:r>
      <w:r w:rsidR="00507ECA" w:rsidRPr="00970F07">
        <w:rPr>
          <w:rFonts w:ascii="Times New Roman" w:hAnsi="Times New Roman" w:cs="Times New Roman"/>
          <w:b/>
          <w:sz w:val="26"/>
          <w:szCs w:val="26"/>
          <w:lang w:val="fr-FR"/>
        </w:rPr>
        <w:t>2. Chi phí thử nghiệm</w:t>
      </w:r>
      <w:r w:rsidR="00FA5EE6" w:rsidRPr="00970F07">
        <w:rPr>
          <w:rFonts w:ascii="Times New Roman" w:hAnsi="Times New Roman" w:cs="Times New Roman"/>
          <w:b/>
          <w:sz w:val="26"/>
          <w:szCs w:val="26"/>
          <w:lang w:val="fr-FR"/>
        </w:rPr>
        <w:t xml:space="preserve"> cho máy lạnh hấp thụ </w:t>
      </w:r>
    </w:p>
    <w:p w:rsidR="000A1E1D" w:rsidRPr="00970F07" w:rsidRDefault="00FA5EE6" w:rsidP="00FA5EE6">
      <w:pPr>
        <w:tabs>
          <w:tab w:val="left" w:pos="567"/>
          <w:tab w:val="left" w:pos="1134"/>
        </w:tabs>
        <w:rPr>
          <w:rFonts w:ascii="Times New Roman" w:hAnsi="Times New Roman" w:cs="Times New Roman"/>
          <w:sz w:val="26"/>
          <w:szCs w:val="26"/>
          <w:lang w:val="fr-FR"/>
        </w:rPr>
      </w:pPr>
      <w:r w:rsidRPr="00970F07">
        <w:rPr>
          <w:rFonts w:ascii="Times New Roman" w:hAnsi="Times New Roman" w:cs="Times New Roman"/>
          <w:sz w:val="26"/>
          <w:szCs w:val="26"/>
          <w:lang w:val="fr-FR"/>
        </w:rPr>
        <w:t>Như trình bày ở mục 2.11 chương 2 , ta sẽ chọn máy lạnh hấp thụ có số hiệu RFWA - 200 của hãng EBARA , có công suất làm lạnh là 2000 RT . Vậy với tổng công suất của công trình là 32000 RT , ta sẽ cần 16 máy lạnh hấp thụ loại này . Vì chưa thể tìm được thông tin về giá bán cụ thể của một cụm máy lạnh hấp thụ thực tế trên thị trường nên em sẽ tham khảo số liệu từ hình 6,3 để tính toán sơ bộ về chi phí đầu tư cho một cụm máy lạnh hấp thụ . Ta có công suất của một cụm máy lạnh hấp thụ là 2000 RT . Theo bảng số liệu thì tiền đầu tư cho một máy lạnh hấp thụ loại Double Effect có công suất là 1 tấn lạnh vào khoảng 300- 550 USD . Nên với công suất là 2000 RT , ta có số tiền đầu tư cho một cụm máy lạnh hấp thụ là : A = 600,000 + 1.100.000 USD Từ đó ta có tổng chi phí đầu tư cho toàn bộ hệ thống gồm 16 cụm máy lạnh hấp thụ là : A = 9.600.000 : 17.600.000 USD</w:t>
      </w:r>
    </w:p>
    <w:p w:rsidR="00FA5EE6" w:rsidRPr="00970F07" w:rsidRDefault="00FA5EE6" w:rsidP="00FA5EE6">
      <w:pPr>
        <w:tabs>
          <w:tab w:val="left" w:pos="567"/>
          <w:tab w:val="left" w:pos="1134"/>
        </w:tabs>
        <w:rPr>
          <w:rFonts w:ascii="Times New Roman" w:hAnsi="Times New Roman" w:cs="Times New Roman"/>
          <w:sz w:val="26"/>
          <w:szCs w:val="26"/>
          <w:lang w:val="fr-FR"/>
        </w:rPr>
      </w:pPr>
      <w:r w:rsidRPr="00970F07">
        <w:rPr>
          <w:noProof/>
          <w:sz w:val="26"/>
          <w:szCs w:val="26"/>
        </w:rPr>
        <w:lastRenderedPageBreak/>
        <w:drawing>
          <wp:inline distT="0" distB="0" distL="0" distR="0" wp14:anchorId="6358CE3A" wp14:editId="60EC84A6">
            <wp:extent cx="5400040" cy="1702513"/>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5400040" cy="1702513"/>
                    </a:xfrm>
                    <a:prstGeom prst="rect">
                      <a:avLst/>
                    </a:prstGeom>
                  </pic:spPr>
                </pic:pic>
              </a:graphicData>
            </a:graphic>
          </wp:inline>
        </w:drawing>
      </w:r>
    </w:p>
    <w:p w:rsidR="000A1E1D" w:rsidRPr="00970F07" w:rsidRDefault="00FA5EE6" w:rsidP="00FA5EE6">
      <w:pPr>
        <w:tabs>
          <w:tab w:val="left" w:pos="567"/>
          <w:tab w:val="left" w:pos="1134"/>
        </w:tabs>
        <w:rPr>
          <w:rFonts w:ascii="Times New Roman" w:hAnsi="Times New Roman" w:cs="Times New Roman"/>
          <w:sz w:val="26"/>
          <w:szCs w:val="26"/>
          <w:lang w:val="fr-FR"/>
        </w:rPr>
      </w:pPr>
      <w:r w:rsidRPr="00970F07">
        <w:rPr>
          <w:rFonts w:ascii="Times New Roman" w:hAnsi="Times New Roman" w:cs="Times New Roman"/>
          <w:sz w:val="26"/>
          <w:szCs w:val="26"/>
          <w:lang w:val="fr-FR"/>
        </w:rPr>
        <w:t>Nhận xét : Ta thấy về chi phí đầu tư giữa hai loại máy lạnh là không chênh lệch nhau quá nhiều . Nhưng nếu chỉ tính đến chi phí để đầu tư một máy làm lạnh nước thì chi phí đầu tư cho một máy lạnh hấp thụ sẽ nhiều hơn so với máy lạnh có máy nén hơi . Tuy nhiên nếu kể thêm chi phí cho máy biến áp , máy phát điện và các các cơ sở hạ tầng khác để phục vụ cho máy lạnh chạy bằng điện thì chi phí đầu tư cho máy lạnh loại này có thể cao hơn chi phí đầu tư cho loại máy lạnh hấp thụ .</w:t>
      </w:r>
    </w:p>
    <w:p w:rsidR="00880EF9" w:rsidRPr="00970F07" w:rsidRDefault="00970F07" w:rsidP="00970F07">
      <w:pPr>
        <w:tabs>
          <w:tab w:val="left" w:pos="567"/>
          <w:tab w:val="left" w:pos="1134"/>
        </w:tabs>
        <w:jc w:val="center"/>
        <w:rPr>
          <w:rFonts w:ascii="Times New Roman" w:hAnsi="Times New Roman" w:cs="Times New Roman"/>
          <w:b/>
          <w:sz w:val="26"/>
          <w:szCs w:val="26"/>
          <w:lang w:val="fr-FR"/>
        </w:rPr>
      </w:pPr>
      <w:r w:rsidRPr="00970F07">
        <w:rPr>
          <w:rFonts w:ascii="Times New Roman" w:hAnsi="Times New Roman" w:cs="Times New Roman"/>
          <w:b/>
          <w:sz w:val="26"/>
          <w:szCs w:val="26"/>
          <w:lang w:val="fr-FR"/>
        </w:rPr>
        <w:t>ChươngII</w:t>
      </w:r>
      <w:r w:rsidR="00507ECA" w:rsidRPr="00970F07">
        <w:rPr>
          <w:rFonts w:ascii="Times New Roman" w:hAnsi="Times New Roman" w:cs="Times New Roman"/>
          <w:b/>
          <w:sz w:val="26"/>
          <w:szCs w:val="26"/>
          <w:lang w:val="fr-FR"/>
        </w:rPr>
        <w:t>.</w:t>
      </w:r>
      <w:r w:rsidR="00736287" w:rsidRPr="00970F07">
        <w:rPr>
          <w:rFonts w:ascii="Times New Roman" w:hAnsi="Times New Roman" w:cs="Times New Roman"/>
          <w:b/>
          <w:sz w:val="26"/>
          <w:szCs w:val="26"/>
          <w:lang w:val="fr-FR"/>
        </w:rPr>
        <w:t xml:space="preserve"> Chi phí vận hành</w:t>
      </w:r>
    </w:p>
    <w:p w:rsidR="00736287" w:rsidRPr="00970F07" w:rsidRDefault="00736287" w:rsidP="00FA5EE6">
      <w:pPr>
        <w:tabs>
          <w:tab w:val="left" w:pos="567"/>
          <w:tab w:val="left" w:pos="1134"/>
        </w:tabs>
        <w:rPr>
          <w:rFonts w:ascii="Times New Roman" w:hAnsi="Times New Roman" w:cs="Times New Roman"/>
          <w:sz w:val="26"/>
          <w:szCs w:val="26"/>
          <w:lang w:val="fr-FR"/>
        </w:rPr>
      </w:pPr>
      <w:r w:rsidRPr="00970F07">
        <w:rPr>
          <w:rFonts w:ascii="Times New Roman" w:hAnsi="Times New Roman" w:cs="Times New Roman"/>
          <w:sz w:val="26"/>
          <w:szCs w:val="26"/>
          <w:lang w:val="fr-FR"/>
        </w:rPr>
        <w:t xml:space="preserve">Để so sánh chi phí vận hành ta chỉ tiến hành so sánh phần khác nhau cơ bản giữa chiller hấp thụ chạy bằng hơi với chiller máy chạy điện Vì nguồn nhiệt cấp cho máy lạnh hấp thụ trong sân bay Long Thành là nguồn nhiệt thải được tận dụng từ quá trình phát điện của tuabin khí nên chi phí vận hành cho chiller hấp thụ chỉ bao gồm chi phí điện cho bơm ( bơm dung dịch , bơm nước tải lạnh , bơm nước giải nhiệt ) , cho quạt ( quạt trong các AHU , FCU , quạt ở tháp giải nhiệt ) , cho các thiết bị phụ trợ khác ( không đáng kể ) và chỉ phí cho quá trình bảo trì bảo dưỡng . Chi phí vận hành chiller có máy nén hơi , phần lớn điện năng tiêu thụ là từ máy nén . Các thiết bị tiêu thụ điện khác gần bằng với hệ thống máy lạnh hấp thụ . Theo quyết định ( 2165 / QĐ - Ttg ) của Thủ tướng Chính phủ , giá bán lẻ điện bình quân sẽ được điều chỉnh nhưng cao nhất không vượt quá mức tối đa là 1.835 đồng / kWh và nếu điều chỉnh giảm sẽ không thấp hơn mức giá tối thiểu trong khung là 1.437 đồng / kWh . So với mức bình quân hiện nay ( 1.720,65 đồng / kWh ) áp dụng từ ngày 1-12-2017 . Căn cứ Thông tư số 19 / 2013 / TT - BCT ngày 31/07/2013 của Bộ Công Thương về việc quy định về giá bán điện và hướng dẫn thực hiện , tùy theo mục đích sử dụng và cấp điện áp sử dụng cho </w:t>
      </w:r>
      <w:r w:rsidRPr="00970F07">
        <w:rPr>
          <w:rFonts w:ascii="Times New Roman" w:hAnsi="Times New Roman" w:cs="Times New Roman"/>
          <w:sz w:val="26"/>
          <w:szCs w:val="26"/>
          <w:lang w:val="fr-FR"/>
        </w:rPr>
        <w:lastRenderedPageBreak/>
        <w:t>trạm biến áp mà giá điện sẽ khác nhau . Cụ thể với đối tượng sử dụng điện để kinh doanh thì giá điện được Tổng Công ty Điện lực TP.HCM quy định như sau :</w:t>
      </w:r>
    </w:p>
    <w:p w:rsidR="00736287" w:rsidRPr="00970F07" w:rsidRDefault="00736287" w:rsidP="00FA5EE6">
      <w:pPr>
        <w:tabs>
          <w:tab w:val="left" w:pos="567"/>
          <w:tab w:val="left" w:pos="1134"/>
        </w:tabs>
        <w:rPr>
          <w:rFonts w:ascii="Times New Roman" w:hAnsi="Times New Roman" w:cs="Times New Roman"/>
          <w:sz w:val="26"/>
          <w:szCs w:val="26"/>
          <w:lang w:val="fr-FR"/>
        </w:rPr>
      </w:pPr>
      <w:r w:rsidRPr="00970F07">
        <w:rPr>
          <w:noProof/>
          <w:sz w:val="26"/>
          <w:szCs w:val="26"/>
        </w:rPr>
        <w:drawing>
          <wp:inline distT="0" distB="0" distL="0" distR="0" wp14:anchorId="6CA9BEA0" wp14:editId="4702F6A9">
            <wp:extent cx="5400040" cy="2100016"/>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5400040" cy="2100016"/>
                    </a:xfrm>
                    <a:prstGeom prst="rect">
                      <a:avLst/>
                    </a:prstGeom>
                  </pic:spPr>
                </pic:pic>
              </a:graphicData>
            </a:graphic>
          </wp:inline>
        </w:drawing>
      </w:r>
    </w:p>
    <w:p w:rsidR="00880EF9" w:rsidRPr="00970F07" w:rsidRDefault="00736287" w:rsidP="00FA5EE6">
      <w:pPr>
        <w:tabs>
          <w:tab w:val="left" w:pos="567"/>
          <w:tab w:val="left" w:pos="1134"/>
        </w:tabs>
        <w:rPr>
          <w:rFonts w:ascii="Times New Roman" w:hAnsi="Times New Roman" w:cs="Times New Roman"/>
          <w:sz w:val="26"/>
          <w:szCs w:val="26"/>
          <w:lang w:val="fr-FR"/>
        </w:rPr>
      </w:pPr>
      <w:r w:rsidRPr="00970F07">
        <w:rPr>
          <w:rFonts w:ascii="Times New Roman" w:hAnsi="Times New Roman" w:cs="Times New Roman"/>
          <w:sz w:val="26"/>
          <w:szCs w:val="26"/>
          <w:lang w:val="fr-FR"/>
        </w:rPr>
        <w:t xml:space="preserve">Đây là mức giá cao nhất đang được áp dụng theo biểu giá điện hiện hành Trong đó : Giờ cao điểm tính từ 18 – 22h Giờ thấp điểm tính từ 22h – 6h Giờ bình thường tỉnh từ 6- 18h </w:t>
      </w:r>
    </w:p>
    <w:p w:rsidR="00880EF9" w:rsidRPr="00970F07" w:rsidRDefault="00970F07" w:rsidP="00FA5EE6">
      <w:pPr>
        <w:tabs>
          <w:tab w:val="left" w:pos="567"/>
          <w:tab w:val="left" w:pos="1134"/>
        </w:tabs>
        <w:rPr>
          <w:rFonts w:ascii="Times New Roman" w:hAnsi="Times New Roman" w:cs="Times New Roman"/>
          <w:b/>
          <w:sz w:val="26"/>
          <w:szCs w:val="26"/>
          <w:lang w:val="fr-FR"/>
        </w:rPr>
      </w:pPr>
      <w:r w:rsidRPr="00970F07">
        <w:rPr>
          <w:rFonts w:ascii="Times New Roman" w:hAnsi="Times New Roman" w:cs="Times New Roman"/>
          <w:b/>
          <w:sz w:val="26"/>
          <w:szCs w:val="26"/>
          <w:lang w:val="fr-FR"/>
        </w:rPr>
        <w:t>2.</w:t>
      </w:r>
      <w:r w:rsidR="00736287" w:rsidRPr="00970F07">
        <w:rPr>
          <w:rFonts w:ascii="Times New Roman" w:hAnsi="Times New Roman" w:cs="Times New Roman"/>
          <w:b/>
          <w:sz w:val="26"/>
          <w:szCs w:val="26"/>
          <w:lang w:val="fr-FR"/>
        </w:rPr>
        <w:t>1</w:t>
      </w:r>
      <w:r w:rsidR="00507ECA" w:rsidRPr="00970F07">
        <w:rPr>
          <w:rFonts w:ascii="Times New Roman" w:hAnsi="Times New Roman" w:cs="Times New Roman"/>
          <w:b/>
          <w:sz w:val="26"/>
          <w:szCs w:val="26"/>
          <w:lang w:val="fr-FR"/>
        </w:rPr>
        <w:t>.</w:t>
      </w:r>
      <w:r w:rsidR="00736287" w:rsidRPr="00970F07">
        <w:rPr>
          <w:rFonts w:ascii="Times New Roman" w:hAnsi="Times New Roman" w:cs="Times New Roman"/>
          <w:b/>
          <w:sz w:val="26"/>
          <w:szCs w:val="26"/>
          <w:lang w:val="fr-FR"/>
        </w:rPr>
        <w:t xml:space="preserve"> Chi phí vận hành cho máy lạnh hấp thụ </w:t>
      </w:r>
    </w:p>
    <w:p w:rsidR="00507ECA" w:rsidRPr="00970F07" w:rsidRDefault="00736287" w:rsidP="00FA5EE6">
      <w:pPr>
        <w:tabs>
          <w:tab w:val="left" w:pos="567"/>
          <w:tab w:val="left" w:pos="1134"/>
        </w:tabs>
        <w:rPr>
          <w:rFonts w:ascii="Times New Roman" w:hAnsi="Times New Roman" w:cs="Times New Roman"/>
          <w:sz w:val="26"/>
          <w:szCs w:val="26"/>
          <w:lang w:val="fr-FR"/>
        </w:rPr>
      </w:pPr>
      <w:r w:rsidRPr="00970F07">
        <w:rPr>
          <w:rFonts w:ascii="Times New Roman" w:hAnsi="Times New Roman" w:cs="Times New Roman"/>
          <w:sz w:val="26"/>
          <w:szCs w:val="26"/>
          <w:lang w:val="fr-FR"/>
        </w:rPr>
        <w:t xml:space="preserve">Máy lạnh hấp thụ hoạt động dựa trên nguyên lý sử dụng nguồn nhiệt nóng để vận hành hệ thống . Chính vì điều này nên chi phí vận hành của máy lạnh hấp thụ chủ yếu là tiền để mua nhiên nhiên liệu đốt . Nhưng trong trường hợp của sân bay Long Thành , công trình đã có một nhà máy phát phát điện tuabin hỗn hợp khí – hơi , nên nguồn nhiệt thải từ nhà máy điện này sẽ được tận dụng để chạy máy lạnh hấp thụ . Chính vì vậy chi phí để vận hành máy lạnh hấp thụ có thể xem là chi phí để mua nhiên liệu đốt . Tất nhiên chi phí để mua nhiên liệu đốt sẽ nhiều hơn chi phí để vận hành chiller điện , nhưng đây nếu xét về tổng thể thì ta thấy chi phí mua nhiên liệu đốt không chỉ để vận hành máy lạnh hấp thụ mà còn để sản xuất điện cung cấp cho toàn bộ công trình sân bay Long Thành . Với nhà máy điện này sẽ giúp cho sân bay Long Thành không phải mua điện từ mạng lưới điện quốc gia để phục cho hệ thống điều hòa cũng như các thiết bị khác trong sân bay . </w:t>
      </w:r>
    </w:p>
    <w:p w:rsidR="00507ECA" w:rsidRPr="00970F07" w:rsidRDefault="00970F07" w:rsidP="00FA5EE6">
      <w:pPr>
        <w:tabs>
          <w:tab w:val="left" w:pos="567"/>
          <w:tab w:val="left" w:pos="1134"/>
        </w:tabs>
        <w:rPr>
          <w:rFonts w:ascii="Times New Roman" w:hAnsi="Times New Roman" w:cs="Times New Roman"/>
          <w:b/>
          <w:sz w:val="26"/>
          <w:szCs w:val="26"/>
          <w:lang w:val="fr-FR"/>
        </w:rPr>
      </w:pPr>
      <w:r w:rsidRPr="00970F07">
        <w:rPr>
          <w:rFonts w:ascii="Times New Roman" w:hAnsi="Times New Roman" w:cs="Times New Roman"/>
          <w:b/>
          <w:sz w:val="26"/>
          <w:szCs w:val="26"/>
          <w:lang w:val="fr-FR"/>
        </w:rPr>
        <w:t>2.</w:t>
      </w:r>
      <w:r w:rsidR="00736287" w:rsidRPr="00970F07">
        <w:rPr>
          <w:rFonts w:ascii="Times New Roman" w:hAnsi="Times New Roman" w:cs="Times New Roman"/>
          <w:b/>
          <w:sz w:val="26"/>
          <w:szCs w:val="26"/>
          <w:lang w:val="fr-FR"/>
        </w:rPr>
        <w:t>2</w:t>
      </w:r>
      <w:r w:rsidR="00507ECA" w:rsidRPr="00970F07">
        <w:rPr>
          <w:rFonts w:ascii="Times New Roman" w:hAnsi="Times New Roman" w:cs="Times New Roman"/>
          <w:b/>
          <w:sz w:val="26"/>
          <w:szCs w:val="26"/>
          <w:lang w:val="fr-FR"/>
        </w:rPr>
        <w:t>.</w:t>
      </w:r>
      <w:r w:rsidR="00736287" w:rsidRPr="00970F07">
        <w:rPr>
          <w:rFonts w:ascii="Times New Roman" w:hAnsi="Times New Roman" w:cs="Times New Roman"/>
          <w:b/>
          <w:sz w:val="26"/>
          <w:szCs w:val="26"/>
          <w:lang w:val="fr-FR"/>
        </w:rPr>
        <w:t xml:space="preserve"> Chi phí vận hành cho máy lạnh có máy nén hơi </w:t>
      </w:r>
    </w:p>
    <w:p w:rsidR="00736287" w:rsidRPr="00970F07" w:rsidRDefault="00736287" w:rsidP="00FA5EE6">
      <w:pPr>
        <w:tabs>
          <w:tab w:val="left" w:pos="567"/>
          <w:tab w:val="left" w:pos="1134"/>
        </w:tabs>
        <w:rPr>
          <w:rFonts w:ascii="Times New Roman" w:hAnsi="Times New Roman" w:cs="Times New Roman"/>
          <w:sz w:val="26"/>
          <w:szCs w:val="26"/>
          <w:lang w:val="fr-FR"/>
        </w:rPr>
      </w:pPr>
      <w:r w:rsidRPr="00970F07">
        <w:rPr>
          <w:rFonts w:ascii="Times New Roman" w:hAnsi="Times New Roman" w:cs="Times New Roman"/>
          <w:sz w:val="26"/>
          <w:szCs w:val="26"/>
          <w:lang w:val="fr-FR"/>
        </w:rPr>
        <w:t xml:space="preserve">Chi phí vận hành của một hệ thống điều hòa chạy bằng điện chủ yếu là chi phí tiêu thụ điện năng của máy nén , còn các chi phí khác không đáng kể so với máy </w:t>
      </w:r>
      <w:r w:rsidRPr="00970F07">
        <w:rPr>
          <w:rFonts w:ascii="Times New Roman" w:hAnsi="Times New Roman" w:cs="Times New Roman"/>
          <w:sz w:val="26"/>
          <w:szCs w:val="26"/>
          <w:lang w:val="fr-FR"/>
        </w:rPr>
        <w:lastRenderedPageBreak/>
        <w:t>nén và bên cạch đó muốn tỉnh một cách rõ ràng chi phi tiêu thụ thì phải dựa trên nhiều đặc tính của công trình và nhu cầu sử dụng nên ở phần tính toán chi phí vận hành này , em chỉ tập trung tính toán chi phí tiêu thụ điện năng của máy nén . Như đã trình bày ở trên , ta thấy một chiller sử dụng điện của hãng AERMEC với số hiệu là WTX3300A2 có công suất là Qu = 1038 kW sẽ tiêu thụ Ww = 213,6 kW điện năng . Vậy với quy mô của sân bay Long Thành , ta có tổng số điện năng tiêu thụ của máy nén trên toàn hệ thống sẽ bằng W = 110. 213,6 = 23496 kW . Giả sử nếu toàn bộ công trình đều hoạt động 24/24 và tất cả</w:t>
      </w:r>
    </w:p>
    <w:p w:rsidR="00736287" w:rsidRPr="00970F07" w:rsidRDefault="00736287" w:rsidP="00FA5EE6">
      <w:pPr>
        <w:tabs>
          <w:tab w:val="left" w:pos="567"/>
          <w:tab w:val="left" w:pos="1134"/>
        </w:tabs>
        <w:rPr>
          <w:rFonts w:ascii="Times New Roman" w:hAnsi="Times New Roman" w:cs="Times New Roman"/>
          <w:sz w:val="26"/>
          <w:szCs w:val="26"/>
          <w:lang w:val="fr-FR"/>
        </w:rPr>
      </w:pPr>
      <w:r w:rsidRPr="00970F07">
        <w:rPr>
          <w:rFonts w:ascii="Times New Roman" w:hAnsi="Times New Roman" w:cs="Times New Roman"/>
          <w:sz w:val="26"/>
          <w:szCs w:val="26"/>
          <w:lang w:val="fr-FR"/>
        </w:rPr>
        <w:t>các chiller đều hoạt động hết công suất . Như vậy ta sẽ có chi phí vận hành toàn bộ chiller trong 1 ngày như sau :</w:t>
      </w:r>
    </w:p>
    <w:p w:rsidR="000A1E1D" w:rsidRPr="00970F07" w:rsidRDefault="00736287" w:rsidP="00736287">
      <w:pPr>
        <w:tabs>
          <w:tab w:val="left" w:pos="567"/>
          <w:tab w:val="left" w:pos="1134"/>
        </w:tabs>
        <w:rPr>
          <w:rFonts w:ascii="Times New Roman" w:hAnsi="Times New Roman" w:cs="Times New Roman"/>
          <w:sz w:val="26"/>
          <w:szCs w:val="26"/>
          <w:lang w:val="fr-FR"/>
        </w:rPr>
      </w:pPr>
      <w:r w:rsidRPr="00970F07">
        <w:rPr>
          <w:noProof/>
          <w:sz w:val="26"/>
          <w:szCs w:val="26"/>
        </w:rPr>
        <w:drawing>
          <wp:inline distT="0" distB="0" distL="0" distR="0" wp14:anchorId="57BD9905" wp14:editId="1FA436AD">
            <wp:extent cx="5400040" cy="2295017"/>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5400040" cy="2295017"/>
                    </a:xfrm>
                    <a:prstGeom prst="rect">
                      <a:avLst/>
                    </a:prstGeom>
                  </pic:spPr>
                </pic:pic>
              </a:graphicData>
            </a:graphic>
          </wp:inline>
        </w:drawing>
      </w:r>
    </w:p>
    <w:p w:rsidR="00507ECA" w:rsidRPr="00970F07" w:rsidRDefault="00736287" w:rsidP="00736287">
      <w:pPr>
        <w:tabs>
          <w:tab w:val="left" w:pos="567"/>
          <w:tab w:val="left" w:pos="1134"/>
        </w:tabs>
        <w:rPr>
          <w:rFonts w:ascii="Times New Roman" w:hAnsi="Times New Roman" w:cs="Times New Roman"/>
          <w:sz w:val="26"/>
          <w:szCs w:val="26"/>
          <w:lang w:val="fr-FR"/>
        </w:rPr>
      </w:pPr>
      <w:r w:rsidRPr="00970F07">
        <w:rPr>
          <w:rFonts w:ascii="Times New Roman" w:hAnsi="Times New Roman" w:cs="Times New Roman"/>
          <w:sz w:val="26"/>
          <w:szCs w:val="26"/>
          <w:lang w:val="fr-FR"/>
        </w:rPr>
        <w:t xml:space="preserve">Vậy chi phí vận hành chiller điện trong một ngày của sân bay Long Thành khi chạy tối đa tải là : A = 1.314.951.000 VND ( một tỷ ba trăm mười bốn triệu chín trăm năm mươi mốt nghin đồng ) . Nhận xét : Chi phí vận hành chiller điện được tính toán ở trên là khá cao so với thực tế , bởi vì chi phí tính toán ở trên là ta đang tính cho toàn bộ công trình đều hoạt động hết công suất 24 / 24h . Nhưng trong thực tế thì hệ thống sẽ ít khi phải chạy toàn bộ tải như tính toán ở trên , mà phần lớn đều chạy non tải , dẫn đến chi phí vận hành sẽ giảm đáng kể . </w:t>
      </w:r>
    </w:p>
    <w:p w:rsidR="00507ECA" w:rsidRPr="00970F07" w:rsidRDefault="00970F07" w:rsidP="00970F07">
      <w:pPr>
        <w:tabs>
          <w:tab w:val="left" w:pos="567"/>
          <w:tab w:val="left" w:pos="1134"/>
        </w:tabs>
        <w:jc w:val="center"/>
        <w:rPr>
          <w:rFonts w:ascii="Times New Roman" w:hAnsi="Times New Roman" w:cs="Times New Roman"/>
          <w:b/>
          <w:sz w:val="26"/>
          <w:szCs w:val="26"/>
          <w:lang w:val="fr-FR"/>
        </w:rPr>
      </w:pPr>
      <w:r w:rsidRPr="00970F07">
        <w:rPr>
          <w:rFonts w:ascii="Times New Roman" w:hAnsi="Times New Roman" w:cs="Times New Roman"/>
          <w:b/>
          <w:sz w:val="26"/>
          <w:szCs w:val="26"/>
          <w:lang w:val="fr-FR"/>
        </w:rPr>
        <w:t>ChươngIII</w:t>
      </w:r>
      <w:r w:rsidR="00507ECA" w:rsidRPr="00970F07">
        <w:rPr>
          <w:rFonts w:ascii="Times New Roman" w:hAnsi="Times New Roman" w:cs="Times New Roman"/>
          <w:b/>
          <w:sz w:val="26"/>
          <w:szCs w:val="26"/>
          <w:lang w:val="fr-FR"/>
        </w:rPr>
        <w:t>.</w:t>
      </w:r>
      <w:r w:rsidR="00736287" w:rsidRPr="00970F07">
        <w:rPr>
          <w:rFonts w:ascii="Times New Roman" w:hAnsi="Times New Roman" w:cs="Times New Roman"/>
          <w:b/>
          <w:sz w:val="26"/>
          <w:szCs w:val="26"/>
          <w:lang w:val="fr-FR"/>
        </w:rPr>
        <w:t xml:space="preserve"> Đánh giá hiệu quả</w:t>
      </w:r>
    </w:p>
    <w:p w:rsidR="00507ECA" w:rsidRPr="00970F07" w:rsidRDefault="00736287" w:rsidP="00736287">
      <w:pPr>
        <w:tabs>
          <w:tab w:val="left" w:pos="567"/>
          <w:tab w:val="left" w:pos="1134"/>
        </w:tabs>
        <w:rPr>
          <w:rFonts w:ascii="Times New Roman" w:hAnsi="Times New Roman" w:cs="Times New Roman"/>
          <w:b/>
          <w:sz w:val="26"/>
          <w:szCs w:val="26"/>
          <w:lang w:val="fr-FR"/>
        </w:rPr>
      </w:pPr>
      <w:r w:rsidRPr="00970F07">
        <w:rPr>
          <w:rFonts w:ascii="Times New Roman" w:hAnsi="Times New Roman" w:cs="Times New Roman"/>
          <w:b/>
          <w:sz w:val="26"/>
          <w:szCs w:val="26"/>
          <w:lang w:val="fr-FR"/>
        </w:rPr>
        <w:t>3.1</w:t>
      </w:r>
      <w:r w:rsidR="00507ECA" w:rsidRPr="00970F07">
        <w:rPr>
          <w:rFonts w:ascii="Times New Roman" w:hAnsi="Times New Roman" w:cs="Times New Roman"/>
          <w:b/>
          <w:sz w:val="26"/>
          <w:szCs w:val="26"/>
          <w:lang w:val="fr-FR"/>
        </w:rPr>
        <w:t>.</w:t>
      </w:r>
      <w:r w:rsidRPr="00970F07">
        <w:rPr>
          <w:rFonts w:ascii="Times New Roman" w:hAnsi="Times New Roman" w:cs="Times New Roman"/>
          <w:b/>
          <w:sz w:val="26"/>
          <w:szCs w:val="26"/>
          <w:lang w:val="fr-FR"/>
        </w:rPr>
        <w:t xml:space="preserve"> Về kinh tế </w:t>
      </w:r>
    </w:p>
    <w:p w:rsidR="00736287" w:rsidRPr="00970F07" w:rsidRDefault="00736287" w:rsidP="00736287">
      <w:pPr>
        <w:tabs>
          <w:tab w:val="left" w:pos="567"/>
          <w:tab w:val="left" w:pos="1134"/>
        </w:tabs>
        <w:rPr>
          <w:rFonts w:ascii="Times New Roman" w:hAnsi="Times New Roman" w:cs="Times New Roman"/>
          <w:sz w:val="26"/>
          <w:szCs w:val="26"/>
          <w:lang w:val="fr-FR"/>
        </w:rPr>
      </w:pPr>
      <w:r w:rsidRPr="00970F07">
        <w:rPr>
          <w:rFonts w:ascii="Times New Roman" w:hAnsi="Times New Roman" w:cs="Times New Roman"/>
          <w:sz w:val="26"/>
          <w:szCs w:val="26"/>
          <w:lang w:val="fr-FR"/>
        </w:rPr>
        <w:t xml:space="preserve">Trong chương 4 ta đã tính được hệ COP của hệ thống MLHT loại Double Effect là 1,396 . Còn đối với chu trình máy lạnh nên hơi một cấp có cùng công suất thì </w:t>
      </w:r>
      <w:r w:rsidRPr="00970F07">
        <w:rPr>
          <w:rFonts w:ascii="Times New Roman" w:hAnsi="Times New Roman" w:cs="Times New Roman"/>
          <w:sz w:val="26"/>
          <w:szCs w:val="26"/>
          <w:lang w:val="fr-FR"/>
        </w:rPr>
        <w:lastRenderedPageBreak/>
        <w:t>COP khoảng 4,98 . Rõ ràng là MLHT nhỏ hơn rất nhiều so với máy lạnh có máy nén hơi . Nhưng khi phân tích kỹ hơn về vốn đầu tư ban đầu , chi phí vận hành , bảo trì bảo dưỡng hằng năm thì sử dụng MLHT có khả năng thu hồi vốn nhanh hơn máy lạnh có máy nén hơi nhờ chi phí vận hành của MLHT thấp . Như đã phân tích ở trên , đầu tư cho hệ thống MLHT này khoảng 9.600.000 + 17.600.000 USD ( tương đương khoảng 11.200 – 387.200 tỷ đồng ) . Hàng ngày hệ thống này tiết kiệm được</w:t>
      </w:r>
    </w:p>
    <w:p w:rsidR="0080579A" w:rsidRPr="00970F07" w:rsidRDefault="00736287" w:rsidP="00736287">
      <w:pPr>
        <w:tabs>
          <w:tab w:val="left" w:pos="567"/>
          <w:tab w:val="left" w:pos="1134"/>
        </w:tabs>
        <w:rPr>
          <w:rFonts w:ascii="Times New Roman" w:hAnsi="Times New Roman" w:cs="Times New Roman"/>
          <w:sz w:val="26"/>
          <w:szCs w:val="26"/>
          <w:lang w:val="fr-FR"/>
        </w:rPr>
      </w:pPr>
      <w:r w:rsidRPr="00970F07">
        <w:rPr>
          <w:rFonts w:ascii="Times New Roman" w:hAnsi="Times New Roman" w:cs="Times New Roman"/>
          <w:sz w:val="26"/>
          <w:szCs w:val="26"/>
          <w:lang w:val="fr-FR"/>
        </w:rPr>
        <w:t xml:space="preserve">So với hệ thống chạy bằng điện khoảng 1,3 tỷ đồng “ nếu không tính đến chi phí vận hành hệ thống nhà máy phát điện ” . Vậy nếu số tiền đầu tư cho máy lạnh hấp thụ khoảng 17.000.000 USD , thì thời gian để hoàn vốn lại là 288 ngày . Ta thấy với thời gian hoàn vốn nhanh như vậy thì máy lạnh hấp thụ là một lựa chọn rất nên được xem xét . Bên cạnh chi phí vận hành được giảm rất nhiều , khi ta sử dụng cụm hệ thống Nhà máy phát điện tuabin khí- hơi kết hợp với Máy lạnh hấp thụ , sẽ còn giúp tiết kiệm được thêm rất nhiều chi phí vận hành nữa , nhưng bù lại hệ thống sẽ vô cùng phức tạp , chi phí đầu tư tăng cao và công tác quản lý bảo trì bảo dưỡng cũng vất vả hơn . Một điều nữa , rõ ràng ta thấy so với hệ thống chạy bằng điện , mỗi ngày MLHT này sẽ tiết kiệm cho lưới điện quốc gia khoảng 23158,7 kWh . Vậy mỗi năm sẽ giảm tải cho lưới điện 8453 MỘh “ Chưa kể đến điện năng cho các hoạt động và thiết bị khác ” . Việc giảm tải điện năng cho mạng lưới điện cũng đồng nghĩa với việc giảm lượng khí thải CO2 do quá trình đốt nhiên liệu để sản sinh lượng điện năng trên . Lượng khí thải CO2 này có thể quy thành tiền theo Dự Án Cơ Chế Phát Triển Sạch - CDM ( Clean Development Mechanism Projects ) trong khuôn khổ Nghị Định Thư Kyoto mà Việt Nam đã tham gia . Bên cạnh đó , việc giảm phụ tải cho lưới điện sẽ giảm áp lực cho ngành điện và góp phần tiết kiệm một lượng ngoại tệ khổng lồ dùng để vay vốn xây dựng các nhà máy điện mới , Hiện nay giá nhiên liệu đang giảm dần . Cụ thể giá dầu thô trên thế giới chỉ còn hơn 64 USD / thùng so với mức cao kỷ lục 147 USD / thùng vào ngày 11/7/2008 . Bên cạnh đó thì tình hình thiếu điện trong nước vẫn căng thẳng và lộ trình tăng giá điện của Tổng Công ty Điện Lực Việt Nam đã được trình lên Bộ Công Thương . Mặc dù nó đang vấp phải sự phản đối của dư luận nhưng không sớm thì muộn giá điện trong nước sẽ tăng lên . Chính </w:t>
      </w:r>
      <w:r w:rsidRPr="00970F07">
        <w:rPr>
          <w:rFonts w:ascii="Times New Roman" w:hAnsi="Times New Roman" w:cs="Times New Roman"/>
          <w:sz w:val="26"/>
          <w:szCs w:val="26"/>
          <w:lang w:val="fr-FR"/>
        </w:rPr>
        <w:lastRenderedPageBreak/>
        <w:t xml:space="preserve">vì điều này nên cân nhắc việc đầu tư một lần cho hệ thống máy lạnh hấp thụ , dù chi phí đầu tư khá cao nhưng nó lại mang đến nhiều ưu điểm vượt trội hơn máy lạnh có máy nén hơi nếu xét về lâu dài và thân thiện với môi trường . </w:t>
      </w:r>
    </w:p>
    <w:p w:rsidR="0080579A" w:rsidRPr="00970F07" w:rsidRDefault="00736287" w:rsidP="00736287">
      <w:pPr>
        <w:tabs>
          <w:tab w:val="left" w:pos="567"/>
          <w:tab w:val="left" w:pos="1134"/>
        </w:tabs>
        <w:rPr>
          <w:rFonts w:ascii="Times New Roman" w:hAnsi="Times New Roman" w:cs="Times New Roman"/>
          <w:b/>
          <w:sz w:val="26"/>
          <w:szCs w:val="26"/>
          <w:lang w:val="fr-FR"/>
        </w:rPr>
      </w:pPr>
      <w:r w:rsidRPr="00970F07">
        <w:rPr>
          <w:rFonts w:ascii="Times New Roman" w:hAnsi="Times New Roman" w:cs="Times New Roman"/>
          <w:b/>
          <w:sz w:val="26"/>
          <w:szCs w:val="26"/>
          <w:lang w:val="fr-FR"/>
        </w:rPr>
        <w:t>3.2</w:t>
      </w:r>
      <w:r w:rsidR="00507ECA" w:rsidRPr="00970F07">
        <w:rPr>
          <w:rFonts w:ascii="Times New Roman" w:hAnsi="Times New Roman" w:cs="Times New Roman"/>
          <w:b/>
          <w:sz w:val="26"/>
          <w:szCs w:val="26"/>
          <w:lang w:val="fr-FR"/>
        </w:rPr>
        <w:t>.</w:t>
      </w:r>
      <w:r w:rsidRPr="00970F07">
        <w:rPr>
          <w:rFonts w:ascii="Times New Roman" w:hAnsi="Times New Roman" w:cs="Times New Roman"/>
          <w:b/>
          <w:sz w:val="26"/>
          <w:szCs w:val="26"/>
          <w:lang w:val="fr-FR"/>
        </w:rPr>
        <w:t xml:space="preserve"> Về xã hội</w:t>
      </w:r>
    </w:p>
    <w:p w:rsidR="00736287" w:rsidRPr="00970F07" w:rsidRDefault="00736287" w:rsidP="00736287">
      <w:pPr>
        <w:tabs>
          <w:tab w:val="left" w:pos="567"/>
          <w:tab w:val="left" w:pos="1134"/>
        </w:tabs>
        <w:rPr>
          <w:rFonts w:ascii="Times New Roman" w:hAnsi="Times New Roman" w:cs="Times New Roman"/>
          <w:sz w:val="26"/>
          <w:szCs w:val="26"/>
          <w:lang w:val="fr-FR"/>
        </w:rPr>
      </w:pPr>
      <w:r w:rsidRPr="00970F07">
        <w:rPr>
          <w:rFonts w:ascii="Times New Roman" w:hAnsi="Times New Roman" w:cs="Times New Roman"/>
          <w:sz w:val="26"/>
          <w:szCs w:val="26"/>
          <w:lang w:val="fr-FR"/>
        </w:rPr>
        <w:t>Máy lạnh hấp thụ không phải tiêu tốn quá nhiều điện năng như máy lạnh có mảy nên hơi mà nó lại còn lại tận dụng được các nguồn nhiệt thải , giúp giảm bớt lượng phát thải năng lượng ra môi trường gây tốn kém , lãng khí , bảo vệ môi trường và giảm bớt hiệu ứng nhà kính , thủng tầng ozon do sự phát thải khí CO2 ra môi trường . Chính vì điều này mà việc nghiên cứu và ứng dụng máy lạnh hấp thu vào đời sống là một yêu cầu cần thiết và cấp bách .</w:t>
      </w:r>
    </w:p>
    <w:p w:rsidR="00736287" w:rsidRPr="00970F07" w:rsidRDefault="00736287" w:rsidP="00736287">
      <w:pPr>
        <w:tabs>
          <w:tab w:val="left" w:pos="567"/>
          <w:tab w:val="left" w:pos="1134"/>
        </w:tabs>
        <w:rPr>
          <w:rFonts w:ascii="Times New Roman" w:hAnsi="Times New Roman" w:cs="Times New Roman"/>
          <w:sz w:val="26"/>
          <w:szCs w:val="26"/>
          <w:lang w:val="fr-FR"/>
        </w:rPr>
      </w:pPr>
      <w:r w:rsidRPr="00970F07">
        <w:rPr>
          <w:rFonts w:ascii="Times New Roman" w:hAnsi="Times New Roman" w:cs="Times New Roman"/>
          <w:sz w:val="26"/>
          <w:szCs w:val="26"/>
          <w:lang w:val="fr-FR"/>
        </w:rPr>
        <w:t>Dưới đây là một vài số liệu so sánh về khả năng phát thải khí CO2 của hai loại máy lạnh thấp thụ và có máy nén hơi ) . • Đối với máy lạnh có máy nén hơi Ở đây ta đều xuất phát từ nguồn nhiện liệu đầu vào là năng lượng hóa thạch : dầu mỏ , than đá và khí đốt .Với chiller chạy điện , từ nguồn nhiên liệu đầu vào sản xuất ra điện năng với hiệu suất năng lượng 37 % . Tổn thất điện đo đường dây truyền tải điện từ nhà máy điện đến nơi tiêu thụ điện là 3 % . Sử dụng chiller chạy điện có COP = 4 để tạo ra 1RT . ( 1 tấn lạnh trong 1 giờ ) tương đương với 3.52kWh lạnh thì cần tiêu tốn 8,8MJ năng lượng do đốt cháy nhiên liệu . Từ đó ta có Lượng khí CO2 phát thải là 0,692 kg ( nguồn KAWASAKI )</w:t>
      </w:r>
    </w:p>
    <w:p w:rsidR="00736287" w:rsidRPr="00970F07" w:rsidRDefault="00736287" w:rsidP="00736287">
      <w:pPr>
        <w:tabs>
          <w:tab w:val="left" w:pos="567"/>
          <w:tab w:val="left" w:pos="1134"/>
        </w:tabs>
        <w:rPr>
          <w:rFonts w:ascii="Times New Roman" w:hAnsi="Times New Roman" w:cs="Times New Roman"/>
          <w:sz w:val="26"/>
          <w:szCs w:val="26"/>
          <w:lang w:val="fr-FR"/>
        </w:rPr>
      </w:pPr>
      <w:r w:rsidRPr="00970F07">
        <w:rPr>
          <w:noProof/>
          <w:sz w:val="26"/>
          <w:szCs w:val="26"/>
        </w:rPr>
        <w:lastRenderedPageBreak/>
        <w:drawing>
          <wp:inline distT="0" distB="0" distL="0" distR="0" wp14:anchorId="79D246DD" wp14:editId="12F57916">
            <wp:extent cx="5400040" cy="4905036"/>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5400040" cy="4905036"/>
                    </a:xfrm>
                    <a:prstGeom prst="rect">
                      <a:avLst/>
                    </a:prstGeom>
                  </pic:spPr>
                </pic:pic>
              </a:graphicData>
            </a:graphic>
          </wp:inline>
        </w:drawing>
      </w:r>
    </w:p>
    <w:p w:rsidR="00736287" w:rsidRPr="00970F07" w:rsidRDefault="00736287" w:rsidP="00736287">
      <w:pPr>
        <w:tabs>
          <w:tab w:val="left" w:pos="567"/>
          <w:tab w:val="left" w:pos="1134"/>
        </w:tabs>
        <w:rPr>
          <w:rFonts w:ascii="Times New Roman" w:hAnsi="Times New Roman" w:cs="Times New Roman"/>
          <w:sz w:val="26"/>
          <w:szCs w:val="26"/>
          <w:lang w:val="fr-FR"/>
        </w:rPr>
      </w:pPr>
      <w:r w:rsidRPr="00970F07">
        <w:rPr>
          <w:rFonts w:ascii="Times New Roman" w:hAnsi="Times New Roman" w:cs="Times New Roman"/>
          <w:sz w:val="26"/>
          <w:szCs w:val="26"/>
          <w:lang w:val="fr-FR"/>
        </w:rPr>
        <w:t>Với chiller hấp thụ loại Double Effect sử dụng trực tiếp nhiệt lượng sinh ra do đốt cháy nhiên liệu để cấp nhiệt cho bình phát sinh , để tạo ra 1RT.h lạnh ta cần tiêu tốn 9,89MJ ( 2,75kWh ) năng lượng từ quá trình đốt cháy nhiên liệu . Lượng khí CO2 phát thải là 0,506 kg ( nguồn KAWASAKI ) • Đối với máy lạnh hấp thụ loại Tiple Effect Với chiller hấp thụ loại Triple Effect sử dụng trực tiếp nhiệt lượng sinh ra do đốt cháy nhiên liệu để cấp nhiệt cho bình phát sinh , để tạo ra 1RT.h lạnh ta cần tiêu tốn 7,94MJ ( 2,75kWh ) năng lượng từ quá trình đốt cháy nhiên liệu . Lượng khí CO , phát thải là 0,405 kg ( nguồn KAWASAKI )</w:t>
      </w:r>
    </w:p>
    <w:p w:rsidR="00736287" w:rsidRPr="00970F07" w:rsidRDefault="00736287" w:rsidP="00736287">
      <w:pPr>
        <w:tabs>
          <w:tab w:val="left" w:pos="567"/>
          <w:tab w:val="left" w:pos="1134"/>
        </w:tabs>
        <w:rPr>
          <w:rFonts w:ascii="Times New Roman" w:hAnsi="Times New Roman" w:cs="Times New Roman"/>
          <w:sz w:val="26"/>
          <w:szCs w:val="26"/>
          <w:lang w:val="fr-FR"/>
        </w:rPr>
      </w:pPr>
      <w:r w:rsidRPr="00970F07">
        <w:rPr>
          <w:noProof/>
          <w:sz w:val="26"/>
          <w:szCs w:val="26"/>
        </w:rPr>
        <w:lastRenderedPageBreak/>
        <w:drawing>
          <wp:inline distT="0" distB="0" distL="0" distR="0" wp14:anchorId="6E32EA93" wp14:editId="325E0256">
            <wp:extent cx="5400040" cy="2227517"/>
            <wp:effectExtent l="0" t="0" r="0" b="190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5400040" cy="2227517"/>
                    </a:xfrm>
                    <a:prstGeom prst="rect">
                      <a:avLst/>
                    </a:prstGeom>
                  </pic:spPr>
                </pic:pic>
              </a:graphicData>
            </a:graphic>
          </wp:inline>
        </w:drawing>
      </w:r>
    </w:p>
    <w:p w:rsidR="00736287" w:rsidRDefault="00736287" w:rsidP="00736287">
      <w:pPr>
        <w:tabs>
          <w:tab w:val="left" w:pos="567"/>
          <w:tab w:val="left" w:pos="1134"/>
        </w:tabs>
        <w:rPr>
          <w:ins w:id="209" w:author="Binh Tran" w:date="2021-08-07T20:01:00Z"/>
          <w:rFonts w:ascii="Times New Roman" w:hAnsi="Times New Roman" w:cs="Times New Roman"/>
          <w:sz w:val="26"/>
          <w:szCs w:val="26"/>
          <w:lang w:val="fr-FR"/>
        </w:rPr>
      </w:pPr>
      <w:r w:rsidRPr="00970F07">
        <w:rPr>
          <w:rFonts w:ascii="Times New Roman" w:hAnsi="Times New Roman" w:cs="Times New Roman"/>
          <w:sz w:val="26"/>
          <w:szCs w:val="26"/>
          <w:lang w:val="fr-FR"/>
        </w:rPr>
        <w:t>Nhận xét : Như vậy với cùng một kết quả sản xuất ra 3,52kWh lạnh thì lượng nhiệt tiêu tốn cho chiller hấp thụ loại Double Effect lớn hơn 1 chút so với chiller có mảy nén chơi , chiller hấp thụ loại Triple Effect nhỏ hơn chiller có máy nén hơi . Tuy nhiên lượng khí CO phát thải do chiller hấp thụ nhỏ hơn nhiều so với chiller có máy nén hơi , Do đó khi xét về mặt sử dụng hiệu quả năng lượng thì chiller hấp thụ hoàn toàn có khả năng cạnh tranh được với chiller có máy nén chạy điện và đặc biệt sử dụng chiller hấp thụ giúp sẽ giảm phát sinh khí CO2 gây hiệu ứng nhà kính . Kết luận : vậy với các phân tích ở trên , nếu ta quan tâm đến chi phí đầu tư thấp và quá trình lắp đặt , bảo dưỡng , vận hành đơn giản thì ta nên chọn hệ thống điều hòa có máy nén hơi . Còn trong trường hợp ta quan tâm đến vấn đề bảo vệ môi trường và sử dụng năng lượng hiệu quả thi ta nên chọn hệ thống điều hòa sử dụng máy lạnh hấp thụ .</w:t>
      </w:r>
    </w:p>
    <w:p w:rsidR="00BE7A2F" w:rsidRDefault="00BE7A2F" w:rsidP="00736287">
      <w:pPr>
        <w:tabs>
          <w:tab w:val="left" w:pos="567"/>
          <w:tab w:val="left" w:pos="1134"/>
        </w:tabs>
        <w:rPr>
          <w:ins w:id="210" w:author="Binh Tran" w:date="2021-08-07T20:01:00Z"/>
          <w:rFonts w:ascii="Times New Roman" w:hAnsi="Times New Roman" w:cs="Times New Roman"/>
          <w:sz w:val="26"/>
          <w:szCs w:val="26"/>
          <w:lang w:val="fr-FR"/>
        </w:rPr>
      </w:pPr>
    </w:p>
    <w:p w:rsidR="00BE7A2F" w:rsidRDefault="00BE7A2F" w:rsidP="00736287">
      <w:pPr>
        <w:tabs>
          <w:tab w:val="left" w:pos="567"/>
          <w:tab w:val="left" w:pos="1134"/>
        </w:tabs>
        <w:rPr>
          <w:ins w:id="211" w:author="Binh Tran" w:date="2021-08-07T20:01:00Z"/>
          <w:rFonts w:ascii="Times New Roman" w:hAnsi="Times New Roman" w:cs="Times New Roman"/>
          <w:sz w:val="26"/>
          <w:szCs w:val="26"/>
          <w:lang w:val="fr-FR"/>
        </w:rPr>
      </w:pPr>
    </w:p>
    <w:p w:rsidR="00BE7A2F" w:rsidRDefault="00BE7A2F" w:rsidP="00736287">
      <w:pPr>
        <w:tabs>
          <w:tab w:val="left" w:pos="567"/>
          <w:tab w:val="left" w:pos="1134"/>
        </w:tabs>
        <w:rPr>
          <w:ins w:id="212" w:author="Binh Tran" w:date="2021-08-07T20:01:00Z"/>
          <w:rFonts w:ascii="Times New Roman" w:hAnsi="Times New Roman" w:cs="Times New Roman"/>
          <w:sz w:val="26"/>
          <w:szCs w:val="26"/>
          <w:lang w:val="fr-FR"/>
        </w:rPr>
      </w:pPr>
    </w:p>
    <w:p w:rsidR="00BE7A2F" w:rsidRDefault="00BE7A2F" w:rsidP="00736287">
      <w:pPr>
        <w:tabs>
          <w:tab w:val="left" w:pos="567"/>
          <w:tab w:val="left" w:pos="1134"/>
        </w:tabs>
        <w:rPr>
          <w:ins w:id="213" w:author="Binh Tran" w:date="2021-08-07T20:01:00Z"/>
          <w:rFonts w:ascii="Times New Roman" w:hAnsi="Times New Roman" w:cs="Times New Roman"/>
          <w:sz w:val="26"/>
          <w:szCs w:val="26"/>
          <w:lang w:val="fr-FR"/>
        </w:rPr>
      </w:pPr>
    </w:p>
    <w:p w:rsidR="00BE7A2F" w:rsidRDefault="00BE7A2F" w:rsidP="00736287">
      <w:pPr>
        <w:tabs>
          <w:tab w:val="left" w:pos="567"/>
          <w:tab w:val="left" w:pos="1134"/>
        </w:tabs>
        <w:rPr>
          <w:ins w:id="214" w:author="Binh Tran" w:date="2021-08-07T20:01:00Z"/>
          <w:rFonts w:ascii="Times New Roman" w:hAnsi="Times New Roman" w:cs="Times New Roman"/>
          <w:sz w:val="26"/>
          <w:szCs w:val="26"/>
          <w:lang w:val="fr-FR"/>
        </w:rPr>
      </w:pPr>
    </w:p>
    <w:p w:rsidR="00BE7A2F" w:rsidRDefault="00BE7A2F" w:rsidP="00736287">
      <w:pPr>
        <w:tabs>
          <w:tab w:val="left" w:pos="567"/>
          <w:tab w:val="left" w:pos="1134"/>
        </w:tabs>
        <w:rPr>
          <w:ins w:id="215" w:author="Binh Tran" w:date="2021-08-07T20:01:00Z"/>
          <w:rFonts w:ascii="Times New Roman" w:hAnsi="Times New Roman" w:cs="Times New Roman"/>
          <w:sz w:val="26"/>
          <w:szCs w:val="26"/>
          <w:lang w:val="fr-FR"/>
        </w:rPr>
      </w:pPr>
    </w:p>
    <w:p w:rsidR="00BE7A2F" w:rsidRDefault="00BE7A2F" w:rsidP="00736287">
      <w:pPr>
        <w:tabs>
          <w:tab w:val="left" w:pos="567"/>
          <w:tab w:val="left" w:pos="1134"/>
        </w:tabs>
        <w:rPr>
          <w:ins w:id="216" w:author="Binh Tran" w:date="2021-08-07T20:01:00Z"/>
          <w:rFonts w:ascii="Times New Roman" w:hAnsi="Times New Roman" w:cs="Times New Roman"/>
          <w:sz w:val="26"/>
          <w:szCs w:val="26"/>
          <w:lang w:val="fr-FR"/>
        </w:rPr>
      </w:pPr>
    </w:p>
    <w:p w:rsidR="00BE7A2F" w:rsidRDefault="00BE7A2F" w:rsidP="00736287">
      <w:pPr>
        <w:tabs>
          <w:tab w:val="left" w:pos="567"/>
          <w:tab w:val="left" w:pos="1134"/>
        </w:tabs>
        <w:rPr>
          <w:ins w:id="217" w:author="Binh Tran" w:date="2021-08-07T20:01:00Z"/>
          <w:rFonts w:ascii="Times New Roman" w:hAnsi="Times New Roman" w:cs="Times New Roman"/>
          <w:sz w:val="26"/>
          <w:szCs w:val="26"/>
          <w:lang w:val="fr-FR"/>
        </w:rPr>
      </w:pPr>
    </w:p>
    <w:p w:rsidR="00BE7A2F" w:rsidRPr="00970F07" w:rsidRDefault="00BE7A2F" w:rsidP="00736287">
      <w:pPr>
        <w:tabs>
          <w:tab w:val="left" w:pos="567"/>
          <w:tab w:val="left" w:pos="1134"/>
        </w:tabs>
        <w:rPr>
          <w:rFonts w:ascii="Times New Roman" w:hAnsi="Times New Roman" w:cs="Times New Roman"/>
          <w:sz w:val="26"/>
          <w:szCs w:val="26"/>
          <w:lang w:val="fr-FR"/>
        </w:rPr>
      </w:pPr>
    </w:p>
    <w:p w:rsidR="000A1E1D" w:rsidRDefault="00BE7A2F" w:rsidP="003E35A3">
      <w:pPr>
        <w:tabs>
          <w:tab w:val="left" w:pos="567"/>
          <w:tab w:val="left" w:pos="1134"/>
        </w:tabs>
        <w:jc w:val="center"/>
        <w:rPr>
          <w:ins w:id="218" w:author="Binh Tran" w:date="2021-08-07T20:02:00Z"/>
          <w:rFonts w:ascii="Times New Roman" w:hAnsi="Times New Roman" w:cs="Times New Roman"/>
          <w:b/>
          <w:sz w:val="26"/>
          <w:szCs w:val="26"/>
          <w:lang w:val="fr-FR"/>
        </w:rPr>
      </w:pPr>
      <w:ins w:id="219" w:author="Binh Tran" w:date="2021-08-07T20:02:00Z">
        <w:r>
          <w:rPr>
            <w:rFonts w:ascii="Times New Roman" w:hAnsi="Times New Roman" w:cs="Times New Roman"/>
            <w:b/>
            <w:sz w:val="26"/>
            <w:szCs w:val="26"/>
            <w:lang w:val="fr-FR"/>
          </w:rPr>
          <w:t>TÀI LIỆU THAM KHẢO</w:t>
        </w:r>
      </w:ins>
    </w:p>
    <w:p w:rsidR="00BE7A2F" w:rsidRPr="00B4470F" w:rsidRDefault="00BE7A2F" w:rsidP="00BE7A2F">
      <w:pPr>
        <w:pStyle w:val="ListParagraph"/>
        <w:numPr>
          <w:ilvl w:val="0"/>
          <w:numId w:val="1"/>
        </w:numPr>
        <w:rPr>
          <w:ins w:id="220" w:author="Binh Tran" w:date="2021-08-07T20:03:00Z"/>
          <w:rFonts w:ascii="Times New Roman" w:hAnsi="Times New Roman" w:cs="Times New Roman"/>
          <w:sz w:val="26"/>
          <w:szCs w:val="26"/>
          <w:lang w:val="fr-FR"/>
          <w:rPrChange w:id="221" w:author="Binh Tran" w:date="2021-08-07T20:27:00Z">
            <w:rPr>
              <w:ins w:id="222" w:author="Binh Tran" w:date="2021-08-07T20:03:00Z"/>
              <w:rFonts w:asciiTheme="majorHAnsi" w:hAnsiTheme="majorHAnsi" w:cstheme="majorHAnsi"/>
              <w:sz w:val="28"/>
              <w:szCs w:val="28"/>
              <w:lang w:val="en-US"/>
            </w:rPr>
          </w:rPrChange>
        </w:rPr>
      </w:pPr>
      <w:ins w:id="223" w:author="Binh Tran" w:date="2021-08-07T20:03:00Z">
        <w:r w:rsidRPr="00B4470F">
          <w:rPr>
            <w:rFonts w:ascii="Times New Roman" w:hAnsi="Times New Roman" w:cs="Times New Roman"/>
            <w:sz w:val="26"/>
            <w:szCs w:val="26"/>
            <w:lang w:val="fr-FR"/>
            <w:rPrChange w:id="224" w:author="Binh Tran" w:date="2021-08-07T20:27:00Z">
              <w:rPr>
                <w:rFonts w:asciiTheme="majorHAnsi" w:hAnsiTheme="majorHAnsi" w:cstheme="majorHAnsi"/>
                <w:sz w:val="28"/>
                <w:szCs w:val="28"/>
                <w:lang w:val="en-US"/>
              </w:rPr>
            </w:rPrChange>
          </w:rPr>
          <w:t>Lê Chí Hiệp (2013) Máy lạnh hấp thụ trong kỹ thuật điều hòa không khí .Nhà xuất bản Đải học Quốc gia TP.HCM</w:t>
        </w:r>
      </w:ins>
    </w:p>
    <w:p w:rsidR="00BE7A2F" w:rsidRPr="00B4470F" w:rsidRDefault="00BE7A2F" w:rsidP="00BE7A2F">
      <w:pPr>
        <w:pStyle w:val="ListParagraph"/>
        <w:numPr>
          <w:ilvl w:val="0"/>
          <w:numId w:val="1"/>
        </w:numPr>
        <w:rPr>
          <w:ins w:id="225" w:author="Binh Tran" w:date="2021-08-07T20:03:00Z"/>
          <w:rFonts w:ascii="Times New Roman" w:hAnsi="Times New Roman" w:cs="Times New Roman"/>
          <w:sz w:val="26"/>
          <w:szCs w:val="26"/>
          <w:rPrChange w:id="226" w:author="Binh Tran" w:date="2021-08-07T20:27:00Z">
            <w:rPr>
              <w:ins w:id="227" w:author="Binh Tran" w:date="2021-08-07T20:03:00Z"/>
              <w:rFonts w:asciiTheme="majorHAnsi" w:hAnsiTheme="majorHAnsi" w:cstheme="majorHAnsi"/>
              <w:sz w:val="28"/>
              <w:szCs w:val="28"/>
              <w:lang w:val="en-US"/>
            </w:rPr>
          </w:rPrChange>
        </w:rPr>
      </w:pPr>
      <w:ins w:id="228" w:author="Binh Tran" w:date="2021-08-07T20:03:00Z">
        <w:r w:rsidRPr="00B4470F">
          <w:rPr>
            <w:rFonts w:ascii="Times New Roman" w:hAnsi="Times New Roman" w:cs="Times New Roman"/>
            <w:sz w:val="26"/>
            <w:szCs w:val="26"/>
            <w:lang w:val="en-US"/>
            <w:rPrChange w:id="229" w:author="Binh Tran" w:date="2021-08-07T20:27:00Z">
              <w:rPr>
                <w:rFonts w:asciiTheme="majorHAnsi" w:hAnsiTheme="majorHAnsi" w:cstheme="majorHAnsi"/>
                <w:sz w:val="28"/>
                <w:szCs w:val="28"/>
                <w:lang w:val="en-US"/>
              </w:rPr>
            </w:rPrChange>
          </w:rPr>
          <w:t>Trần Thanh Kỳ (2012) Máy lạnh .</w:t>
        </w:r>
        <w:r w:rsidRPr="00B4470F">
          <w:rPr>
            <w:rFonts w:ascii="Times New Roman" w:hAnsi="Times New Roman" w:cs="Times New Roman"/>
            <w:sz w:val="26"/>
            <w:szCs w:val="26"/>
            <w:rPrChange w:id="230" w:author="Binh Tran" w:date="2021-08-07T20:27:00Z">
              <w:rPr>
                <w:sz w:val="28"/>
                <w:szCs w:val="28"/>
              </w:rPr>
            </w:rPrChange>
          </w:rPr>
          <w:t xml:space="preserve"> </w:t>
        </w:r>
        <w:r w:rsidRPr="00B4470F">
          <w:rPr>
            <w:rFonts w:ascii="Times New Roman" w:hAnsi="Times New Roman" w:cs="Times New Roman"/>
            <w:sz w:val="26"/>
            <w:szCs w:val="26"/>
            <w:rPrChange w:id="231" w:author="Binh Tran" w:date="2021-08-07T20:27:00Z">
              <w:rPr>
                <w:rFonts w:asciiTheme="majorHAnsi" w:hAnsiTheme="majorHAnsi" w:cstheme="majorHAnsi"/>
                <w:sz w:val="28"/>
                <w:szCs w:val="28"/>
                <w:lang w:val="en-US"/>
              </w:rPr>
            </w:rPrChange>
          </w:rPr>
          <w:t>Nhà xuất bản Đải học Quốc gia TP.HCM</w:t>
        </w:r>
      </w:ins>
    </w:p>
    <w:p w:rsidR="00BE7A2F" w:rsidRPr="00B4470F" w:rsidRDefault="00BE7A2F" w:rsidP="00BE7A2F">
      <w:pPr>
        <w:pStyle w:val="ListParagraph"/>
        <w:numPr>
          <w:ilvl w:val="0"/>
          <w:numId w:val="1"/>
        </w:numPr>
        <w:rPr>
          <w:ins w:id="232" w:author="Binh Tran" w:date="2021-08-07T20:03:00Z"/>
          <w:rFonts w:ascii="Times New Roman" w:hAnsi="Times New Roman" w:cs="Times New Roman"/>
          <w:sz w:val="26"/>
          <w:szCs w:val="26"/>
          <w:rPrChange w:id="233" w:author="Binh Tran" w:date="2021-08-07T20:27:00Z">
            <w:rPr>
              <w:ins w:id="234" w:author="Binh Tran" w:date="2021-08-07T20:03:00Z"/>
              <w:rFonts w:asciiTheme="majorHAnsi" w:hAnsiTheme="majorHAnsi" w:cstheme="majorHAnsi"/>
              <w:sz w:val="28"/>
              <w:szCs w:val="28"/>
              <w:lang w:val="en-US"/>
            </w:rPr>
          </w:rPrChange>
        </w:rPr>
      </w:pPr>
      <w:ins w:id="235" w:author="Binh Tran" w:date="2021-08-07T20:03:00Z">
        <w:r w:rsidRPr="00B4470F">
          <w:rPr>
            <w:rFonts w:ascii="Times New Roman" w:hAnsi="Times New Roman" w:cs="Times New Roman"/>
            <w:sz w:val="26"/>
            <w:szCs w:val="26"/>
            <w:rPrChange w:id="236" w:author="Binh Tran" w:date="2021-08-07T20:27:00Z">
              <w:rPr>
                <w:rFonts w:asciiTheme="majorHAnsi" w:hAnsiTheme="majorHAnsi" w:cstheme="majorHAnsi"/>
                <w:sz w:val="28"/>
                <w:szCs w:val="28"/>
                <w:lang w:val="en-US"/>
              </w:rPr>
            </w:rPrChange>
          </w:rPr>
          <w:t xml:space="preserve">Huỳnh Nhật Triều.Luận văn tốt nghiệp.Nghiên cứu thiết kế máy lạnh hấp thụ </w:t>
        </w:r>
      </w:ins>
    </w:p>
    <w:p w:rsidR="00BE7A2F" w:rsidRPr="00BE7A2F" w:rsidRDefault="00BE7A2F" w:rsidP="003E35A3">
      <w:pPr>
        <w:tabs>
          <w:tab w:val="left" w:pos="567"/>
          <w:tab w:val="left" w:pos="1134"/>
        </w:tabs>
        <w:jc w:val="center"/>
        <w:rPr>
          <w:rFonts w:ascii="Times New Roman" w:hAnsi="Times New Roman" w:cs="Times New Roman"/>
          <w:b/>
          <w:sz w:val="26"/>
          <w:szCs w:val="26"/>
          <w:lang w:val="vi-VN"/>
          <w:rPrChange w:id="237" w:author="Binh Tran" w:date="2021-08-07T20:03:00Z">
            <w:rPr>
              <w:rFonts w:ascii="Times New Roman" w:hAnsi="Times New Roman" w:cs="Times New Roman"/>
              <w:b/>
              <w:sz w:val="26"/>
              <w:szCs w:val="26"/>
              <w:lang w:val="fr-FR"/>
            </w:rPr>
          </w:rPrChange>
        </w:rPr>
      </w:pPr>
    </w:p>
    <w:p w:rsidR="000A1E1D" w:rsidRPr="003E35A3" w:rsidRDefault="000A1E1D" w:rsidP="003E35A3">
      <w:pPr>
        <w:tabs>
          <w:tab w:val="left" w:pos="567"/>
          <w:tab w:val="left" w:pos="1134"/>
        </w:tabs>
        <w:jc w:val="center"/>
        <w:rPr>
          <w:rFonts w:ascii="Times New Roman" w:hAnsi="Times New Roman" w:cs="Times New Roman"/>
          <w:b/>
          <w:sz w:val="28"/>
          <w:szCs w:val="28"/>
          <w:lang w:val="fr-FR"/>
        </w:rPr>
      </w:pPr>
    </w:p>
    <w:sectPr w:rsidR="000A1E1D" w:rsidRPr="003E35A3" w:rsidSect="00AD0351">
      <w:pgSz w:w="11907" w:h="16840" w:code="9"/>
      <w:pgMar w:top="1418" w:right="1418" w:bottom="1418" w:left="1985" w:header="851" w:footer="851" w:gutter="0"/>
      <w:cols w:space="720"/>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5F3979" w:rsidRDefault="005F3979" w:rsidP="00580B62">
      <w:pPr>
        <w:spacing w:before="0" w:after="0" w:line="240" w:lineRule="auto"/>
      </w:pPr>
      <w:r>
        <w:separator/>
      </w:r>
    </w:p>
  </w:endnote>
  <w:endnote w:type="continuationSeparator" w:id="0">
    <w:p w:rsidR="005F3979" w:rsidRDefault="005F3979" w:rsidP="00580B62">
      <w:pPr>
        <w:spacing w:before="0"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Yu Mincho">
    <w:altName w:val="游明朝"/>
    <w:panose1 w:val="02020400000000000000"/>
    <w:charset w:val="80"/>
    <w:family w:val="roman"/>
    <w:pitch w:val="variable"/>
    <w:sig w:usb0="800002E7" w:usb1="2AC7FCF0" w:usb2="00000012" w:usb3="00000000" w:csb0="0002009F" w:csb1="00000000"/>
  </w:font>
  <w:font w:name="Calibri Light">
    <w:panose1 w:val="020F0302020204030204"/>
    <w:charset w:val="00"/>
    <w:family w:val="swiss"/>
    <w:pitch w:val="variable"/>
    <w:sig w:usb0="A00002EF" w:usb1="4000207B" w:usb2="00000000" w:usb3="00000000" w:csb0="0000019F" w:csb1="00000000"/>
  </w:font>
  <w:font w:name="Courier New">
    <w:panose1 w:val="02070309020205020404"/>
    <w:charset w:val="00"/>
    <w:family w:val="modern"/>
    <w:pitch w:val="fixed"/>
    <w:sig w:usb0="E0002AFF" w:usb1="C0007843" w:usb2="00000009" w:usb3="00000000" w:csb0="000001FF" w:csb1="00000000"/>
  </w:font>
  <w:font w:name="Times New Roman">
    <w:panose1 w:val="02020603050405020304"/>
    <w:charset w:val="00"/>
    <w:family w:val="roman"/>
    <w:pitch w:val="variable"/>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Yu Gothic Light">
    <w:altName w:val="游ゴシック Light"/>
    <w:panose1 w:val="020B0300000000000000"/>
    <w:charset w:val="80"/>
    <w:family w:val="swiss"/>
    <w:pitch w:val="variable"/>
    <w:sig w:usb0="E00002FF" w:usb1="2AC7FDFF" w:usb2="00000016" w:usb3="00000000" w:csb0="000200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customXmlInsRangeStart w:id="1" w:author="Windows User" w:date="2021-08-07T15:26:00Z"/>
  <w:sdt>
    <w:sdtPr>
      <w:id w:val="-1865273893"/>
      <w:docPartObj>
        <w:docPartGallery w:val="Page Numbers (Bottom of Page)"/>
        <w:docPartUnique/>
      </w:docPartObj>
    </w:sdtPr>
    <w:sdtEndPr>
      <w:rPr>
        <w:noProof/>
      </w:rPr>
    </w:sdtEndPr>
    <w:sdtContent>
      <w:customXmlInsRangeEnd w:id="1"/>
      <w:p w:rsidR="00B32418" w:rsidRDefault="00B32418">
        <w:pPr>
          <w:pStyle w:val="Footer"/>
          <w:jc w:val="right"/>
          <w:rPr>
            <w:ins w:id="2" w:author="Windows User" w:date="2021-08-07T15:26:00Z"/>
          </w:rPr>
        </w:pPr>
        <w:ins w:id="3" w:author="Windows User" w:date="2021-08-07T15:26:00Z">
          <w:r>
            <w:fldChar w:fldCharType="begin"/>
          </w:r>
          <w:r>
            <w:instrText xml:space="preserve"> PAGE   \* MERGEFORMAT </w:instrText>
          </w:r>
          <w:r>
            <w:fldChar w:fldCharType="separate"/>
          </w:r>
        </w:ins>
        <w:r w:rsidR="004C4C9B">
          <w:rPr>
            <w:noProof/>
          </w:rPr>
          <w:t>15</w:t>
        </w:r>
        <w:ins w:id="4" w:author="Windows User" w:date="2021-08-07T15:26:00Z">
          <w:r>
            <w:rPr>
              <w:noProof/>
            </w:rPr>
            <w:fldChar w:fldCharType="end"/>
          </w:r>
        </w:ins>
      </w:p>
      <w:customXmlInsRangeStart w:id="5" w:author="Windows User" w:date="2021-08-07T15:26:00Z"/>
    </w:sdtContent>
  </w:sdt>
  <w:customXmlInsRangeEnd w:id="5"/>
  <w:p w:rsidR="00F53776" w:rsidRDefault="00F53776">
    <w:pPr>
      <w:pStyle w:val="Foote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5F3979" w:rsidRDefault="005F3979" w:rsidP="00580B62">
      <w:pPr>
        <w:spacing w:before="0" w:after="0" w:line="240" w:lineRule="auto"/>
      </w:pPr>
      <w:r>
        <w:separator/>
      </w:r>
    </w:p>
  </w:footnote>
  <w:footnote w:type="continuationSeparator" w:id="0">
    <w:p w:rsidR="005F3979" w:rsidRDefault="005F3979" w:rsidP="00580B62">
      <w:pPr>
        <w:spacing w:before="0"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77676E70"/>
    <w:multiLevelType w:val="hybridMultilevel"/>
    <w:tmpl w:val="401832FE"/>
    <w:lvl w:ilvl="0" w:tplc="17D8FE7A">
      <w:start w:val="4"/>
      <w:numFmt w:val="bullet"/>
      <w:lvlText w:val=""/>
      <w:lvlJc w:val="left"/>
      <w:pPr>
        <w:ind w:left="1080" w:hanging="360"/>
      </w:pPr>
      <w:rPr>
        <w:rFonts w:ascii="Symbol" w:eastAsiaTheme="minorEastAsia" w:hAnsi="Symbol" w:cstheme="majorHAnsi" w:hint="default"/>
        <w:b w:val="0"/>
        <w:sz w:val="26"/>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num w:numId="1">
    <w:abstractNumId w:val="0"/>
  </w:num>
</w:numbering>
</file>

<file path=word/people.xml><?xml version="1.0" encoding="utf-8"?>
<w15:people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Binh Tran">
    <w15:presenceInfo w15:providerId="None" w15:userId="Binh Tran"/>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32"/>
  <w:trackRevisions/>
  <w:defaultTabStop w:val="720"/>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3A37B6"/>
    <w:rsid w:val="000A1E1D"/>
    <w:rsid w:val="001A1836"/>
    <w:rsid w:val="001B1AEC"/>
    <w:rsid w:val="00214BDF"/>
    <w:rsid w:val="00262F49"/>
    <w:rsid w:val="00357221"/>
    <w:rsid w:val="003A00AF"/>
    <w:rsid w:val="003A37B6"/>
    <w:rsid w:val="003E35A3"/>
    <w:rsid w:val="00467ECB"/>
    <w:rsid w:val="00475E28"/>
    <w:rsid w:val="004C4C9B"/>
    <w:rsid w:val="004D1700"/>
    <w:rsid w:val="00507ECA"/>
    <w:rsid w:val="005500B6"/>
    <w:rsid w:val="00551566"/>
    <w:rsid w:val="00580B62"/>
    <w:rsid w:val="005F3979"/>
    <w:rsid w:val="006D62D5"/>
    <w:rsid w:val="00736287"/>
    <w:rsid w:val="00801FAA"/>
    <w:rsid w:val="00803D52"/>
    <w:rsid w:val="0080579A"/>
    <w:rsid w:val="00806648"/>
    <w:rsid w:val="00880EF9"/>
    <w:rsid w:val="00970F07"/>
    <w:rsid w:val="00A04EB9"/>
    <w:rsid w:val="00A7386B"/>
    <w:rsid w:val="00AC2A17"/>
    <w:rsid w:val="00AD0351"/>
    <w:rsid w:val="00B12316"/>
    <w:rsid w:val="00B32418"/>
    <w:rsid w:val="00B41D85"/>
    <w:rsid w:val="00B4470F"/>
    <w:rsid w:val="00BC6E3C"/>
    <w:rsid w:val="00BE7A2F"/>
    <w:rsid w:val="00C5097A"/>
    <w:rsid w:val="00C56C13"/>
    <w:rsid w:val="00CD5354"/>
    <w:rsid w:val="00CE07AB"/>
    <w:rsid w:val="00CF1801"/>
    <w:rsid w:val="00DD42F4"/>
    <w:rsid w:val="00E21A56"/>
    <w:rsid w:val="00E44C56"/>
    <w:rsid w:val="00F15923"/>
    <w:rsid w:val="00F53776"/>
    <w:rsid w:val="00F7331A"/>
    <w:rsid w:val="00FA5EE6"/>
    <w:rsid w:val="00FA713C"/>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docId w15:val="{FF4CA905-E46D-4147-B188-11621A2D2CD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en-US" w:eastAsia="ja-JP" w:bidi="ar-SA"/>
      </w:rPr>
    </w:rPrDefault>
    <w:pPrDefault>
      <w:pPr>
        <w:spacing w:before="120" w:after="120" w:line="360"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AC2A17"/>
    <w:pPr>
      <w:spacing w:before="0"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AC2A17"/>
    <w:rPr>
      <w:rFonts w:ascii="Tahoma" w:hAnsi="Tahoma" w:cs="Tahoma"/>
      <w:sz w:val="16"/>
      <w:szCs w:val="16"/>
    </w:rPr>
  </w:style>
  <w:style w:type="paragraph" w:styleId="Header">
    <w:name w:val="header"/>
    <w:basedOn w:val="Normal"/>
    <w:link w:val="HeaderChar"/>
    <w:uiPriority w:val="99"/>
    <w:unhideWhenUsed/>
    <w:rsid w:val="00580B62"/>
    <w:pPr>
      <w:tabs>
        <w:tab w:val="center" w:pos="4680"/>
        <w:tab w:val="right" w:pos="9360"/>
      </w:tabs>
      <w:spacing w:before="0" w:after="0" w:line="240" w:lineRule="auto"/>
    </w:pPr>
  </w:style>
  <w:style w:type="character" w:customStyle="1" w:styleId="HeaderChar">
    <w:name w:val="Header Char"/>
    <w:basedOn w:val="DefaultParagraphFont"/>
    <w:link w:val="Header"/>
    <w:uiPriority w:val="99"/>
    <w:rsid w:val="00580B62"/>
  </w:style>
  <w:style w:type="paragraph" w:styleId="Footer">
    <w:name w:val="footer"/>
    <w:basedOn w:val="Normal"/>
    <w:link w:val="FooterChar"/>
    <w:uiPriority w:val="99"/>
    <w:unhideWhenUsed/>
    <w:rsid w:val="00580B62"/>
    <w:pPr>
      <w:tabs>
        <w:tab w:val="center" w:pos="4680"/>
        <w:tab w:val="right" w:pos="9360"/>
      </w:tabs>
      <w:spacing w:before="0" w:after="0" w:line="240" w:lineRule="auto"/>
    </w:pPr>
  </w:style>
  <w:style w:type="character" w:customStyle="1" w:styleId="FooterChar">
    <w:name w:val="Footer Char"/>
    <w:basedOn w:val="DefaultParagraphFont"/>
    <w:link w:val="Footer"/>
    <w:uiPriority w:val="99"/>
    <w:rsid w:val="00580B62"/>
  </w:style>
  <w:style w:type="paragraph" w:styleId="ListParagraph">
    <w:name w:val="List Paragraph"/>
    <w:basedOn w:val="Normal"/>
    <w:uiPriority w:val="34"/>
    <w:qFormat/>
    <w:rsid w:val="00BE7A2F"/>
    <w:pPr>
      <w:spacing w:before="0" w:after="160" w:line="259" w:lineRule="auto"/>
      <w:ind w:left="720"/>
      <w:contextualSpacing/>
    </w:pPr>
    <w:rPr>
      <w:lang w:val="vi-VN" w:eastAsia="vi-V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5.png"/><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image" Target="media/image9.png"/><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5" Type="http://schemas.openxmlformats.org/officeDocument/2006/relationships/webSettings" Target="webSettings.xml"/><Relationship Id="rId15" Type="http://schemas.openxmlformats.org/officeDocument/2006/relationships/image" Target="media/image7.png"/><Relationship Id="rId10" Type="http://schemas.openxmlformats.org/officeDocument/2006/relationships/image" Target="media/image2.png"/><Relationship Id="rId19" Type="http://schemas.microsoft.com/office/2011/relationships/people" Target="people.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2C20ADE-F820-4564-8FE4-91914DC6024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18</Pages>
  <Words>3156</Words>
  <Characters>17994</Characters>
  <Application>Microsoft Office Word</Application>
  <DocSecurity>0</DocSecurity>
  <Lines>149</Lines>
  <Paragraphs>42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21108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Binh Tran</dc:creator>
  <cp:lastModifiedBy>Binh Tran</cp:lastModifiedBy>
  <cp:revision>2</cp:revision>
  <dcterms:created xsi:type="dcterms:W3CDTF">2021-08-07T13:46:00Z</dcterms:created>
  <dcterms:modified xsi:type="dcterms:W3CDTF">2021-08-07T13:46:00Z</dcterms:modified>
</cp:coreProperties>
</file>